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1CD6B45C"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CA7EBA">
        <w:rPr>
          <w:rFonts w:hint="eastAsia"/>
          <w:b/>
          <w:noProof/>
          <w:sz w:val="28"/>
          <w:szCs w:val="28"/>
          <w:lang w:eastAsia="zh-CN"/>
        </w:rPr>
        <w:t>251</w:t>
      </w:r>
    </w:p>
    <w:p w14:paraId="3C6A5CF6" w14:textId="45A472BD"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F0111A">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0F7CE9">
        <w:rPr>
          <w:rFonts w:ascii="Arial" w:eastAsia="Times New Roman" w:hAnsi="Arial"/>
          <w:b/>
          <w:noProof/>
          <w:sz w:val="24"/>
        </w:rPr>
        <w:t xml:space="preserve"> </w:t>
      </w:r>
      <w:r w:rsidR="006B3689">
        <w:rPr>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6B3689" w:rsidRPr="00C966DA">
        <w:rPr>
          <w:rFonts w:ascii="Arial" w:eastAsia="Times New Roman" w:hAnsi="Arial"/>
          <w:b/>
          <w:noProof/>
          <w:sz w:val="24"/>
        </w:rPr>
        <w:tab/>
      </w:r>
      <w:r w:rsidR="00C966DA" w:rsidRPr="00C966DA">
        <w:rPr>
          <w:rFonts w:ascii="Arial" w:eastAsia="Times New Roman" w:hAnsi="Arial"/>
          <w:b/>
          <w:noProof/>
          <w:sz w:val="24"/>
        </w:rPr>
        <w:tab/>
      </w:r>
      <w:r w:rsidR="00C966DA" w:rsidRPr="00C966DA">
        <w:rPr>
          <w:rFonts w:ascii="Arial" w:eastAsia="Times New Roman" w:hAnsi="Arial"/>
          <w:b/>
          <w:noProof/>
          <w:sz w:val="24"/>
        </w:rPr>
        <w:tab/>
      </w:r>
      <w:r w:rsidR="00C966DA" w:rsidRPr="00C966DA">
        <w:rPr>
          <w:rFonts w:ascii="Arial" w:eastAsia="Times New Roman" w:hAnsi="Arial"/>
          <w:b/>
          <w:noProof/>
          <w:sz w:val="24"/>
        </w:rPr>
        <w:tab/>
      </w:r>
      <w:r w:rsidR="00F0111A" w:rsidRPr="00C966DA">
        <w:rPr>
          <w:rFonts w:ascii="Arial" w:eastAsia="Times New Roman" w:hAnsi="Arial"/>
          <w:b/>
          <w:noProof/>
          <w:sz w:val="24"/>
        </w:rPr>
        <w:tab/>
      </w:r>
      <w:r w:rsidR="003F138B" w:rsidRPr="00C966DA">
        <w:rPr>
          <w:rFonts w:ascii="Arial" w:eastAsia="Times New Roman" w:hAnsi="Arial"/>
          <w:b/>
          <w:noProof/>
          <w:sz w:val="24"/>
        </w:rPr>
        <w:tab/>
        <w:t xml:space="preserve"> </w:t>
      </w:r>
      <w:r w:rsidR="006B3689" w:rsidRPr="00C966DA">
        <w:rPr>
          <w:rFonts w:ascii="Arial" w:eastAsia="Times New Roman" w:hAnsi="Arial"/>
          <w:b/>
          <w:noProof/>
          <w:sz w:val="24"/>
        </w:rPr>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09FD306" w:rsidR="0066336B" w:rsidRDefault="00317F65">
            <w:pPr>
              <w:pStyle w:val="CRCoverPage"/>
              <w:spacing w:after="0"/>
              <w:rPr>
                <w:rFonts w:hint="eastAsia"/>
                <w:noProof/>
              </w:rPr>
            </w:pPr>
            <w:r>
              <w:rPr>
                <w:b/>
                <w:noProof/>
                <w:sz w:val="28"/>
                <w:lang w:eastAsia="zh-CN"/>
              </w:rPr>
              <w:t>0</w:t>
            </w:r>
            <w:r w:rsidR="00CA7EBA">
              <w:rPr>
                <w:rFonts w:hint="eastAsia"/>
                <w:b/>
                <w:noProof/>
                <w:sz w:val="28"/>
                <w:lang w:eastAsia="zh-CN"/>
              </w:rPr>
              <w:t>205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ADD44C" w:rsidR="0066336B" w:rsidRDefault="00C1288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25E05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C30DDE">
              <w:rPr>
                <w:b/>
                <w:noProof/>
                <w:sz w:val="28"/>
              </w:rPr>
              <w:t>8</w:t>
            </w:r>
            <w:r w:rsidR="008C6891">
              <w:rPr>
                <w:b/>
                <w:noProof/>
                <w:sz w:val="28"/>
              </w:rPr>
              <w:t>.</w:t>
            </w:r>
            <w:r w:rsidR="00C30DDE">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3AEF0F4" w:rsidR="0066336B" w:rsidRDefault="00363187" w:rsidP="00B72EDC">
            <w:pPr>
              <w:pStyle w:val="CRCoverPage"/>
              <w:spacing w:after="0"/>
              <w:ind w:left="100"/>
              <w:rPr>
                <w:noProof/>
              </w:rPr>
            </w:pPr>
            <w:r w:rsidRPr="00363187">
              <w:rPr>
                <w:noProof/>
              </w:rPr>
              <w:t xml:space="preserve">Eecs_ACREvents </w:t>
            </w:r>
            <w:r w:rsidR="00C45DF3">
              <w:rPr>
                <w:noProof/>
              </w:rPr>
              <w:t>Open</w:t>
            </w:r>
            <w:r w:rsidRPr="00363187">
              <w:rPr>
                <w:noProof/>
              </w:rPr>
              <w:t>API</w:t>
            </w:r>
            <w:r w:rsidR="00707E14">
              <w:rPr>
                <w:noProof/>
              </w:rPr>
              <w:t xml:space="preserve"> definitions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54FCC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C966DA">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C966DA">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5C768DA" w:rsidR="007213CC" w:rsidRPr="004D25CA" w:rsidRDefault="00837AF3" w:rsidP="00354FC0">
            <w:pPr>
              <w:pStyle w:val="CRCoverPage"/>
              <w:spacing w:after="0"/>
              <w:ind w:left="100"/>
              <w:rPr>
                <w:i/>
                <w:iCs/>
                <w:noProof/>
              </w:rPr>
            </w:pPr>
            <w:r>
              <w:rPr>
                <w:lang w:eastAsia="zh-CN"/>
              </w:rPr>
              <w:t xml:space="preserve">TS 23.558 </w:t>
            </w:r>
            <w:r w:rsidR="001E4CDF">
              <w:rPr>
                <w:lang w:eastAsia="zh-CN"/>
              </w:rPr>
              <w:t xml:space="preserve">clause 8.8.3.11 </w:t>
            </w:r>
            <w:r>
              <w:rPr>
                <w:lang w:eastAsia="zh-CN"/>
              </w:rPr>
              <w:t>has introduce</w:t>
            </w:r>
            <w:r w:rsidR="001E4CDF">
              <w:rPr>
                <w:lang w:eastAsia="zh-CN"/>
              </w:rPr>
              <w:t>d</w:t>
            </w:r>
            <w:r>
              <w:rPr>
                <w:lang w:eastAsia="zh-CN"/>
              </w:rPr>
              <w:t xml:space="preserve"> </w:t>
            </w:r>
            <w:r w:rsidR="0034113F">
              <w:rPr>
                <w:lang w:eastAsia="zh-CN"/>
              </w:rPr>
              <w:t>ACR event subscription and</w:t>
            </w:r>
            <w:r w:rsidR="00081FD0">
              <w:rPr>
                <w:lang w:eastAsia="zh-CN"/>
              </w:rPr>
              <w:t xml:space="preserve"> notification procedure to provide</w:t>
            </w:r>
            <w:r w:rsidR="00354FC0">
              <w:rPr>
                <w:lang w:eastAsia="zh-CN"/>
              </w:rPr>
              <w:t xml:space="preserve"> </w:t>
            </w:r>
            <w:r>
              <w:rPr>
                <w:lang w:eastAsia="zh-CN"/>
              </w:rPr>
              <w:t>service</w:t>
            </w:r>
            <w:r w:rsidR="00081FD0">
              <w:rPr>
                <w:lang w:eastAsia="zh-CN"/>
              </w:rPr>
              <w:t xml:space="preserve"> </w:t>
            </w:r>
            <w:proofErr w:type="spellStart"/>
            <w:r w:rsidR="00081FD0">
              <w:rPr>
                <w:lang w:eastAsia="zh-CN"/>
              </w:rPr>
              <w:t>continutiy</w:t>
            </w:r>
            <w:proofErr w:type="spellEnd"/>
            <w:r>
              <w:rPr>
                <w:lang w:eastAsia="zh-CN"/>
              </w:rPr>
              <w:t xml:space="preserve"> </w:t>
            </w:r>
            <w:r w:rsidR="00081FD0">
              <w:rPr>
                <w:lang w:eastAsia="zh-CN"/>
              </w:rPr>
              <w:t>that</w:t>
            </w:r>
            <w:r>
              <w:rPr>
                <w:lang w:eastAsia="zh-CN"/>
              </w:rPr>
              <w:t xml:space="preserve"> cover</w:t>
            </w:r>
            <w:r w:rsidR="00081FD0">
              <w:rPr>
                <w:lang w:eastAsia="zh-CN"/>
              </w:rPr>
              <w:t>s</w:t>
            </w:r>
            <w:r>
              <w:rPr>
                <w:lang w:eastAsia="zh-CN"/>
              </w:rPr>
              <w:t xml:space="preserve"> the case of EDN overload, </w:t>
            </w:r>
            <w:r w:rsidR="00A17FD3">
              <w:rPr>
                <w:lang w:eastAsia="zh-CN"/>
              </w:rPr>
              <w:t>which is detected by S-EES and further executed by the S-EES for application context relocation.</w:t>
            </w:r>
            <w:r w:rsidR="008C5D8E">
              <w:rPr>
                <w:lang w:eastAsia="zh-CN"/>
              </w:rPr>
              <w:t xml:space="preserve"> The complete </w:t>
            </w:r>
            <w:r w:rsidR="007A1F80">
              <w:rPr>
                <w:lang w:eastAsia="zh-CN"/>
              </w:rPr>
              <w:t xml:space="preserve">date flow is </w:t>
            </w:r>
            <w:r w:rsidR="000D0FBC">
              <w:rPr>
                <w:lang w:eastAsia="zh-CN"/>
              </w:rPr>
              <w:t>specified</w:t>
            </w:r>
            <w:r w:rsidR="007A1F80">
              <w:rPr>
                <w:lang w:eastAsia="zh-CN"/>
              </w:rPr>
              <w:t xml:space="preserve"> in </w:t>
            </w:r>
            <w:r w:rsidR="000D0FBC">
              <w:rPr>
                <w:lang w:eastAsia="zh-CN"/>
              </w:rPr>
              <w:t xml:space="preserve">clauses </w:t>
            </w:r>
            <w:r w:rsidR="007A1F80">
              <w:rPr>
                <w:lang w:eastAsia="zh-CN"/>
              </w:rPr>
              <w:t xml:space="preserve">8.8.4.28 to 8.8.4.34 and the API is specified in </w:t>
            </w:r>
            <w:r w:rsidR="000D0FBC">
              <w:rPr>
                <w:lang w:eastAsia="zh-CN"/>
              </w:rPr>
              <w:t>clause 8.8.5.11.</w:t>
            </w:r>
            <w:r w:rsidR="00354FC0">
              <w:rPr>
                <w:lang w:eastAsia="zh-CN"/>
              </w:rPr>
              <w:t xml:space="preserve"> </w:t>
            </w:r>
            <w:r w:rsidR="00707E14" w:rsidRPr="00707E14">
              <w:rPr>
                <w:lang w:eastAsia="zh-CN"/>
              </w:rPr>
              <w:t>Hence needs to implement accordingly in this specification.</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CA9B1DD" w:rsidR="003C7E40" w:rsidRDefault="0098397E" w:rsidP="002B206E">
            <w:pPr>
              <w:pStyle w:val="CRCoverPage"/>
              <w:spacing w:after="0"/>
              <w:ind w:left="100"/>
              <w:rPr>
                <w:lang w:eastAsia="zh-CN"/>
              </w:rPr>
            </w:pPr>
            <w:r>
              <w:rPr>
                <w:lang w:eastAsia="zh-CN"/>
              </w:rPr>
              <w:t>Adding</w:t>
            </w:r>
            <w:r w:rsidR="00354FC0">
              <w:rPr>
                <w:lang w:eastAsia="zh-CN"/>
              </w:rPr>
              <w:t xml:space="preserve"> the </w:t>
            </w:r>
            <w:proofErr w:type="spellStart"/>
            <w:r w:rsidR="00C45DF3">
              <w:rPr>
                <w:lang w:eastAsia="zh-CN"/>
              </w:rPr>
              <w:t>OpenAPI</w:t>
            </w:r>
            <w:proofErr w:type="spellEnd"/>
            <w:r w:rsidR="00C45DF3">
              <w:rPr>
                <w:lang w:eastAsia="zh-CN"/>
              </w:rPr>
              <w:t xml:space="preserve"> </w:t>
            </w:r>
            <w:r>
              <w:rPr>
                <w:lang w:eastAsia="zh-CN"/>
              </w:rPr>
              <w:t>file definitions for</w:t>
            </w:r>
            <w:r w:rsidR="00354FC0">
              <w:rPr>
                <w:lang w:eastAsia="zh-CN"/>
              </w:rPr>
              <w:t xml:space="preserve"> </w:t>
            </w:r>
            <w:proofErr w:type="spellStart"/>
            <w:r w:rsidR="00354FC0">
              <w:rPr>
                <w:lang w:eastAsia="zh-CN"/>
              </w:rPr>
              <w:t>Eecs_ACREvents</w:t>
            </w:r>
            <w:proofErr w:type="spellEnd"/>
            <w:r>
              <w:rPr>
                <w:lang w:eastAsia="zh-CN"/>
              </w:rPr>
              <w:t xml:space="preserve"> Service</w:t>
            </w:r>
            <w:r w:rsidR="00354FC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A10A770" w:rsidR="0066336B" w:rsidRDefault="0098397E" w:rsidP="003B1574">
            <w:pPr>
              <w:pStyle w:val="CRCoverPage"/>
              <w:tabs>
                <w:tab w:val="left" w:pos="2184"/>
              </w:tabs>
              <w:spacing w:after="0"/>
              <w:ind w:left="100"/>
              <w:rPr>
                <w:noProof/>
              </w:rPr>
            </w:pPr>
            <w:r w:rsidRPr="0098397E">
              <w:rPr>
                <w:noProof/>
              </w:rPr>
              <w:t xml:space="preserve">Missing </w:t>
            </w:r>
            <w:r>
              <w:rPr>
                <w:noProof/>
              </w:rPr>
              <w:t>the OpenAPI file definitions</w:t>
            </w:r>
            <w:r w:rsidRPr="0098397E">
              <w:rPr>
                <w:noProof/>
              </w:rPr>
              <w:t xml:space="preserve"> for ACREvents API, not aligned with stage 2 requirement</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615DA0" w:rsidR="0066336B" w:rsidRDefault="00C45DF3">
            <w:pPr>
              <w:pStyle w:val="CRCoverPage"/>
              <w:spacing w:after="0"/>
              <w:ind w:left="100"/>
              <w:rPr>
                <w:noProof/>
              </w:rPr>
            </w:pPr>
            <w:r>
              <w:rPr>
                <w:noProof/>
              </w:rPr>
              <w:t>A.20(new)</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9D93E84" w:rsidR="00375967" w:rsidRDefault="00707E14" w:rsidP="00F322F5">
            <w:pPr>
              <w:pStyle w:val="CRCoverPage"/>
              <w:spacing w:after="0"/>
              <w:ind w:left="100"/>
              <w:rPr>
                <w:noProof/>
              </w:rPr>
            </w:pPr>
            <w:r w:rsidRPr="00707E14">
              <w:rPr>
                <w:noProof/>
              </w:rPr>
              <w:t xml:space="preserve">This CR </w:t>
            </w:r>
            <w:r>
              <w:rPr>
                <w:noProof/>
              </w:rPr>
              <w:t>introduces a</w:t>
            </w:r>
            <w:r w:rsidRPr="00707E14">
              <w:rPr>
                <w:noProof/>
              </w:rPr>
              <w:t xml:space="preserve"> new Open API</w:t>
            </w:r>
            <w:r>
              <w:rPr>
                <w:noProof/>
              </w:rPr>
              <w:t xml:space="preserve"> </w:t>
            </w:r>
            <w:r w:rsidRPr="00707E14">
              <w:rPr>
                <w:noProof/>
              </w:rPr>
              <w:t xml:space="preserve">file for </w:t>
            </w:r>
            <w:r>
              <w:rPr>
                <w:noProof/>
              </w:rPr>
              <w:t>Eecs_ACREvents 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1A2DFFF" w14:textId="614D9918" w:rsidR="00D25E9C" w:rsidRPr="00CC0E72" w:rsidRDefault="00D25E9C" w:rsidP="00D25E9C">
      <w:pPr>
        <w:pStyle w:val="Heading1"/>
        <w:rPr>
          <w:ins w:id="1" w:author="MZ_Ericsson r1" w:date="2024-06-13T14:51:00Z"/>
        </w:rPr>
      </w:pPr>
      <w:bookmarkStart w:id="2" w:name="_Toc151743492"/>
      <w:bookmarkStart w:id="3" w:name="_Toc168390384"/>
      <w:ins w:id="4" w:author="MZ_Ericsson r1" w:date="2024-06-13T14:51:00Z">
        <w:r w:rsidRPr="00CC0E72">
          <w:t>A.</w:t>
        </w:r>
      </w:ins>
      <w:ins w:id="5" w:author="MZ_Ericsson r1" w:date="2024-06-13T14:52:00Z">
        <w:r w:rsidR="00880259">
          <w:t>20</w:t>
        </w:r>
      </w:ins>
      <w:ins w:id="6" w:author="MZ_Ericsson r1" w:date="2024-06-13T14:51:00Z">
        <w:r w:rsidRPr="00CC0E72">
          <w:tab/>
        </w:r>
        <w:bookmarkStart w:id="7" w:name="_Hlk144024711"/>
        <w:proofErr w:type="spellStart"/>
        <w:r w:rsidRPr="00CC0E72">
          <w:t>Eecs_</w:t>
        </w:r>
      </w:ins>
      <w:ins w:id="8" w:author="MZ_Ericsson r1" w:date="2024-06-17T15:33:00Z">
        <w:r w:rsidR="000212D9">
          <w:t>ACREvents</w:t>
        </w:r>
      </w:ins>
      <w:proofErr w:type="spellEnd"/>
      <w:ins w:id="9" w:author="MZ_Ericsson r1" w:date="2024-06-13T14:51:00Z">
        <w:r w:rsidRPr="00CC0E72">
          <w:t xml:space="preserve"> API</w:t>
        </w:r>
        <w:bookmarkEnd w:id="2"/>
        <w:bookmarkEnd w:id="3"/>
        <w:bookmarkEnd w:id="7"/>
      </w:ins>
    </w:p>
    <w:p w14:paraId="6077D908" w14:textId="77777777" w:rsidR="00D25E9C" w:rsidRPr="00F4442C" w:rsidRDefault="00D25E9C" w:rsidP="00D25E9C">
      <w:pPr>
        <w:pStyle w:val="PL"/>
        <w:rPr>
          <w:ins w:id="10" w:author="MZ_Ericsson r1" w:date="2024-06-13T14:51:00Z"/>
        </w:rPr>
      </w:pPr>
      <w:ins w:id="11" w:author="MZ_Ericsson r1" w:date="2024-06-13T14:51:00Z">
        <w:r w:rsidRPr="00CC0E72">
          <w:t>openapi: 3.0.0</w:t>
        </w:r>
      </w:ins>
    </w:p>
    <w:p w14:paraId="70CDE5DD" w14:textId="77777777" w:rsidR="00D25E9C" w:rsidRPr="00F4442C" w:rsidRDefault="00D25E9C" w:rsidP="00D25E9C">
      <w:pPr>
        <w:pStyle w:val="PL"/>
        <w:rPr>
          <w:ins w:id="12" w:author="MZ_Ericsson r1" w:date="2024-06-13T14:51:00Z"/>
        </w:rPr>
      </w:pPr>
    </w:p>
    <w:p w14:paraId="25F85269" w14:textId="77777777" w:rsidR="00D25E9C" w:rsidRPr="00F4442C" w:rsidRDefault="00D25E9C" w:rsidP="00D25E9C">
      <w:pPr>
        <w:pStyle w:val="PL"/>
        <w:rPr>
          <w:ins w:id="13" w:author="MZ_Ericsson r1" w:date="2024-06-13T14:51:00Z"/>
        </w:rPr>
      </w:pPr>
      <w:ins w:id="14" w:author="MZ_Ericsson r1" w:date="2024-06-13T14:51:00Z">
        <w:r w:rsidRPr="00F4442C">
          <w:t>info:</w:t>
        </w:r>
      </w:ins>
    </w:p>
    <w:p w14:paraId="427E5B30" w14:textId="08BAB933" w:rsidR="00D25E9C" w:rsidRPr="00F4442C" w:rsidRDefault="00D25E9C" w:rsidP="00D25E9C">
      <w:pPr>
        <w:pStyle w:val="PL"/>
        <w:rPr>
          <w:ins w:id="15" w:author="MZ_Ericsson r1" w:date="2024-06-13T14:51:00Z"/>
        </w:rPr>
      </w:pPr>
      <w:ins w:id="16" w:author="MZ_Ericsson r1" w:date="2024-06-13T14:51:00Z">
        <w:r w:rsidRPr="00F4442C">
          <w:t xml:space="preserve">  title: </w:t>
        </w:r>
      </w:ins>
      <w:ins w:id="17" w:author="MZ_Ericsson r1" w:date="2024-06-13T14:52:00Z">
        <w:r w:rsidR="00880259">
          <w:t xml:space="preserve">ACR </w:t>
        </w:r>
      </w:ins>
      <w:ins w:id="18" w:author="MZ_Ericsson r1" w:date="2024-06-17T15:34:00Z">
        <w:r w:rsidR="000212D9">
          <w:t>Events</w:t>
        </w:r>
      </w:ins>
      <w:ins w:id="19" w:author="MZ_Ericsson r1" w:date="2024-06-13T14:51:00Z">
        <w:r>
          <w:t xml:space="preserve"> Service</w:t>
        </w:r>
      </w:ins>
    </w:p>
    <w:p w14:paraId="047D2080" w14:textId="77777777" w:rsidR="00D25E9C" w:rsidRPr="00F4442C" w:rsidRDefault="00D25E9C" w:rsidP="00D25E9C">
      <w:pPr>
        <w:pStyle w:val="PL"/>
        <w:rPr>
          <w:ins w:id="20" w:author="MZ_Ericsson r1" w:date="2024-06-13T14:51:00Z"/>
        </w:rPr>
      </w:pPr>
      <w:ins w:id="21" w:author="MZ_Ericsson r1" w:date="2024-06-13T14:51:00Z">
        <w:r w:rsidRPr="00F4442C">
          <w:t xml:space="preserve">  version: 1.0.0</w:t>
        </w:r>
      </w:ins>
    </w:p>
    <w:p w14:paraId="4F547CBB" w14:textId="77777777" w:rsidR="00D25E9C" w:rsidRPr="00F4442C" w:rsidRDefault="00D25E9C" w:rsidP="00D25E9C">
      <w:pPr>
        <w:pStyle w:val="PL"/>
        <w:rPr>
          <w:ins w:id="22" w:author="MZ_Ericsson r1" w:date="2024-06-13T14:51:00Z"/>
        </w:rPr>
      </w:pPr>
      <w:ins w:id="23" w:author="MZ_Ericsson r1" w:date="2024-06-13T14:51:00Z">
        <w:r w:rsidRPr="00F4442C">
          <w:t xml:space="preserve">  description: |</w:t>
        </w:r>
      </w:ins>
    </w:p>
    <w:p w14:paraId="7741EE8B" w14:textId="32AB714B" w:rsidR="00D25E9C" w:rsidRPr="00F4442C" w:rsidRDefault="00D25E9C" w:rsidP="00D25E9C">
      <w:pPr>
        <w:pStyle w:val="PL"/>
        <w:rPr>
          <w:ins w:id="24" w:author="MZ_Ericsson r1" w:date="2024-06-13T14:51:00Z"/>
        </w:rPr>
      </w:pPr>
      <w:ins w:id="25" w:author="MZ_Ericsson r1" w:date="2024-06-13T14:51:00Z">
        <w:r w:rsidRPr="00F4442C">
          <w:t xml:space="preserve">    </w:t>
        </w:r>
      </w:ins>
      <w:ins w:id="26" w:author="MZ_Ericsson r1" w:date="2024-06-13T14:52:00Z">
        <w:r w:rsidR="00880259">
          <w:t xml:space="preserve">ACR </w:t>
        </w:r>
      </w:ins>
      <w:ins w:id="27" w:author="MZ_Ericsson r1" w:date="2024-06-17T15:34:00Z">
        <w:r w:rsidR="000212D9">
          <w:t>Events</w:t>
        </w:r>
      </w:ins>
      <w:ins w:id="28" w:author="MZ_Ericsson r1" w:date="2024-06-13T14:51:00Z">
        <w:r>
          <w:t xml:space="preserve"> Service</w:t>
        </w:r>
        <w:r w:rsidRPr="00F4442C">
          <w:t xml:space="preserve">.  </w:t>
        </w:r>
      </w:ins>
    </w:p>
    <w:p w14:paraId="376937D1" w14:textId="77777777" w:rsidR="00D25E9C" w:rsidRPr="00F4442C" w:rsidRDefault="00D25E9C" w:rsidP="00D25E9C">
      <w:pPr>
        <w:pStyle w:val="PL"/>
        <w:rPr>
          <w:ins w:id="29" w:author="MZ_Ericsson r1" w:date="2024-06-13T14:51:00Z"/>
        </w:rPr>
      </w:pPr>
      <w:ins w:id="30" w:author="MZ_Ericsson r1" w:date="2024-06-13T14:51:00Z">
        <w:r w:rsidRPr="00F4442C">
          <w:t xml:space="preserve">    © 202</w:t>
        </w:r>
        <w:r>
          <w:t>4</w:t>
        </w:r>
        <w:r w:rsidRPr="00F4442C">
          <w:t xml:space="preserve">, 3GPP Organizational Partners (ARIB, ATIS, CCSA, ETSI, TSDSI, TTA, TTC).  </w:t>
        </w:r>
      </w:ins>
    </w:p>
    <w:p w14:paraId="5A8F275D" w14:textId="77777777" w:rsidR="00D25E9C" w:rsidRPr="00F4442C" w:rsidRDefault="00D25E9C" w:rsidP="00D25E9C">
      <w:pPr>
        <w:pStyle w:val="PL"/>
        <w:rPr>
          <w:ins w:id="31" w:author="MZ_Ericsson r1" w:date="2024-06-13T14:51:00Z"/>
        </w:rPr>
      </w:pPr>
      <w:ins w:id="32" w:author="MZ_Ericsson r1" w:date="2024-06-13T14:51:00Z">
        <w:r w:rsidRPr="00F4442C">
          <w:t xml:space="preserve">    All rights reserved.</w:t>
        </w:r>
      </w:ins>
    </w:p>
    <w:p w14:paraId="40E5FDD7" w14:textId="77777777" w:rsidR="00D25E9C" w:rsidRPr="00F4442C" w:rsidRDefault="00D25E9C" w:rsidP="00D25E9C">
      <w:pPr>
        <w:pStyle w:val="PL"/>
        <w:rPr>
          <w:ins w:id="33" w:author="MZ_Ericsson r1" w:date="2024-06-13T14:51:00Z"/>
        </w:rPr>
      </w:pPr>
    </w:p>
    <w:p w14:paraId="5247FFE4" w14:textId="77777777" w:rsidR="00D25E9C" w:rsidRPr="00F4442C" w:rsidRDefault="00D25E9C" w:rsidP="00D25E9C">
      <w:pPr>
        <w:pStyle w:val="PL"/>
        <w:rPr>
          <w:ins w:id="34" w:author="MZ_Ericsson r1" w:date="2024-06-13T14:51:00Z"/>
        </w:rPr>
      </w:pPr>
      <w:ins w:id="35" w:author="MZ_Ericsson r1" w:date="2024-06-13T14:51:00Z">
        <w:r w:rsidRPr="00F4442C">
          <w:t>externalDocs:</w:t>
        </w:r>
      </w:ins>
    </w:p>
    <w:p w14:paraId="2F309F0D" w14:textId="77777777" w:rsidR="00D25E9C" w:rsidRPr="00F4442C" w:rsidRDefault="00D25E9C" w:rsidP="00D25E9C">
      <w:pPr>
        <w:pStyle w:val="PL"/>
        <w:rPr>
          <w:ins w:id="36" w:author="MZ_Ericsson r1" w:date="2024-06-13T14:51:00Z"/>
          <w:lang w:eastAsia="zh-CN"/>
        </w:rPr>
      </w:pPr>
      <w:ins w:id="37" w:author="MZ_Ericsson r1" w:date="2024-06-13T14:51:00Z">
        <w:r w:rsidRPr="00F4442C">
          <w:t xml:space="preserve">  description: </w:t>
        </w:r>
        <w:r w:rsidRPr="00F4442C">
          <w:rPr>
            <w:lang w:eastAsia="zh-CN"/>
          </w:rPr>
          <w:t>&gt;</w:t>
        </w:r>
      </w:ins>
    </w:p>
    <w:p w14:paraId="77528BAA" w14:textId="428150AE" w:rsidR="00D25E9C" w:rsidRDefault="00D25E9C" w:rsidP="00D25E9C">
      <w:pPr>
        <w:pStyle w:val="PL"/>
        <w:rPr>
          <w:ins w:id="38" w:author="MZ_Ericsson r1" w:date="2024-06-13T14:51:00Z"/>
        </w:rPr>
      </w:pPr>
      <w:ins w:id="39" w:author="MZ_Ericsson r1" w:date="2024-06-13T14:51:00Z">
        <w:r>
          <w:t xml:space="preserve">    3GPP TS 29.558 V1</w:t>
        </w:r>
      </w:ins>
      <w:ins w:id="40" w:author="MZ_Ericsson r1" w:date="2024-06-13T14:52:00Z">
        <w:r w:rsidR="00880259">
          <w:t>9</w:t>
        </w:r>
      </w:ins>
      <w:ins w:id="41" w:author="MZ_Ericsson r1" w:date="2024-06-13T14:51:00Z">
        <w:r>
          <w:t>.</w:t>
        </w:r>
      </w:ins>
      <w:ins w:id="42" w:author="Ericsson_Maria Liang" w:date="2024-08-12T12:57:00Z">
        <w:r w:rsidR="002145E2">
          <w:t>0</w:t>
        </w:r>
      </w:ins>
      <w:ins w:id="43" w:author="MZ_Ericsson r1" w:date="2024-06-13T14:51:00Z">
        <w:r>
          <w:t>.0; Enabling Edge Applications;</w:t>
        </w:r>
      </w:ins>
    </w:p>
    <w:p w14:paraId="34C4DFB6" w14:textId="77777777" w:rsidR="00D25E9C" w:rsidRDefault="00D25E9C" w:rsidP="00D25E9C">
      <w:pPr>
        <w:pStyle w:val="PL"/>
        <w:rPr>
          <w:ins w:id="44" w:author="MZ_Ericsson r1" w:date="2024-06-13T14:51:00Z"/>
        </w:rPr>
      </w:pPr>
      <w:ins w:id="45" w:author="MZ_Ericsson r1" w:date="2024-06-13T14:51:00Z">
        <w:r>
          <w:t xml:space="preserve">    Application Programming Interface (API) specification; Stage 3.</w:t>
        </w:r>
      </w:ins>
    </w:p>
    <w:p w14:paraId="7FC712C5" w14:textId="77777777" w:rsidR="00D25E9C" w:rsidRPr="00880259" w:rsidRDefault="00D25E9C" w:rsidP="00D25E9C">
      <w:pPr>
        <w:pStyle w:val="PL"/>
        <w:rPr>
          <w:ins w:id="46" w:author="MZ_Ericsson r1" w:date="2024-06-13T14:51:00Z"/>
          <w:lang w:val="sv-SE"/>
        </w:rPr>
      </w:pPr>
      <w:ins w:id="47" w:author="MZ_Ericsson r1" w:date="2024-06-13T14:51:00Z">
        <w:r>
          <w:t xml:space="preserve">  </w:t>
        </w:r>
        <w:r w:rsidRPr="00880259">
          <w:rPr>
            <w:lang w:val="sv-SE"/>
          </w:rPr>
          <w:t>url: https://www.3gpp.org/ftp/Specs/archive/29_series/29.558/</w:t>
        </w:r>
      </w:ins>
    </w:p>
    <w:p w14:paraId="1327FE9D" w14:textId="77777777" w:rsidR="00D25E9C" w:rsidRPr="00880259" w:rsidRDefault="00D25E9C" w:rsidP="00D25E9C">
      <w:pPr>
        <w:pStyle w:val="PL"/>
        <w:rPr>
          <w:ins w:id="48" w:author="MZ_Ericsson r1" w:date="2024-06-13T14:51:00Z"/>
          <w:lang w:val="sv-SE"/>
        </w:rPr>
      </w:pPr>
    </w:p>
    <w:p w14:paraId="005F8802" w14:textId="77777777" w:rsidR="00D25E9C" w:rsidRPr="00F4442C" w:rsidRDefault="00D25E9C" w:rsidP="00D25E9C">
      <w:pPr>
        <w:pStyle w:val="PL"/>
        <w:rPr>
          <w:ins w:id="49" w:author="MZ_Ericsson r1" w:date="2024-06-13T14:51:00Z"/>
        </w:rPr>
      </w:pPr>
      <w:ins w:id="50" w:author="MZ_Ericsson r1" w:date="2024-06-13T14:51:00Z">
        <w:r w:rsidRPr="00F4442C">
          <w:t>servers:</w:t>
        </w:r>
      </w:ins>
    </w:p>
    <w:p w14:paraId="6BF16654" w14:textId="78B3C7AD" w:rsidR="00D25E9C" w:rsidRPr="00F4442C" w:rsidRDefault="00D25E9C" w:rsidP="00D25E9C">
      <w:pPr>
        <w:pStyle w:val="PL"/>
        <w:rPr>
          <w:ins w:id="51" w:author="MZ_Ericsson r1" w:date="2024-06-13T14:51:00Z"/>
        </w:rPr>
      </w:pPr>
      <w:ins w:id="52" w:author="MZ_Ericsson r1" w:date="2024-06-13T14:51:00Z">
        <w:r w:rsidRPr="00F4442C">
          <w:t xml:space="preserve">  - url: '{apiRoot}/</w:t>
        </w:r>
        <w:r>
          <w:t>eecs</w:t>
        </w:r>
        <w:r w:rsidRPr="00F4442C">
          <w:t>-</w:t>
        </w:r>
      </w:ins>
      <w:ins w:id="53" w:author="Ericsson_Maria Liang" w:date="2024-08-12T12:58:00Z">
        <w:r w:rsidR="002145E2">
          <w:t>ae</w:t>
        </w:r>
      </w:ins>
      <w:ins w:id="54" w:author="MZ_Ericsson r1" w:date="2024-06-13T14:51:00Z">
        <w:r w:rsidRPr="00F4442C">
          <w:t>/v1'</w:t>
        </w:r>
      </w:ins>
    </w:p>
    <w:p w14:paraId="26EF87CD" w14:textId="77777777" w:rsidR="00D25E9C" w:rsidRPr="00F4442C" w:rsidRDefault="00D25E9C" w:rsidP="00D25E9C">
      <w:pPr>
        <w:pStyle w:val="PL"/>
        <w:rPr>
          <w:ins w:id="55" w:author="MZ_Ericsson r1" w:date="2024-06-13T14:51:00Z"/>
        </w:rPr>
      </w:pPr>
      <w:ins w:id="56" w:author="MZ_Ericsson r1" w:date="2024-06-13T14:51:00Z">
        <w:r w:rsidRPr="00F4442C">
          <w:t xml:space="preserve">    variables:</w:t>
        </w:r>
      </w:ins>
    </w:p>
    <w:p w14:paraId="4E3978E5" w14:textId="77777777" w:rsidR="00D25E9C" w:rsidRPr="00F4442C" w:rsidRDefault="00D25E9C" w:rsidP="00D25E9C">
      <w:pPr>
        <w:pStyle w:val="PL"/>
        <w:rPr>
          <w:ins w:id="57" w:author="MZ_Ericsson r1" w:date="2024-06-13T14:51:00Z"/>
        </w:rPr>
      </w:pPr>
      <w:ins w:id="58" w:author="MZ_Ericsson r1" w:date="2024-06-13T14:51:00Z">
        <w:r w:rsidRPr="00F4442C">
          <w:t xml:space="preserve">      apiRoot:</w:t>
        </w:r>
      </w:ins>
    </w:p>
    <w:p w14:paraId="0DDFD697" w14:textId="77777777" w:rsidR="00D25E9C" w:rsidRPr="00F4442C" w:rsidRDefault="00D25E9C" w:rsidP="00D25E9C">
      <w:pPr>
        <w:pStyle w:val="PL"/>
        <w:rPr>
          <w:ins w:id="59" w:author="MZ_Ericsson r1" w:date="2024-06-13T14:51:00Z"/>
        </w:rPr>
      </w:pPr>
      <w:ins w:id="60" w:author="MZ_Ericsson r1" w:date="2024-06-13T14:51:00Z">
        <w:r w:rsidRPr="00F4442C">
          <w:t xml:space="preserve">        default: https://example.com</w:t>
        </w:r>
      </w:ins>
    </w:p>
    <w:p w14:paraId="5F3819D3" w14:textId="77777777" w:rsidR="00D25E9C" w:rsidRPr="00F4442C" w:rsidRDefault="00D25E9C" w:rsidP="00D25E9C">
      <w:pPr>
        <w:pStyle w:val="PL"/>
        <w:rPr>
          <w:ins w:id="61" w:author="MZ_Ericsson r1" w:date="2024-06-13T14:51:00Z"/>
        </w:rPr>
      </w:pPr>
      <w:ins w:id="62" w:author="MZ_Ericsson r1" w:date="2024-06-13T14:51:00Z">
        <w:r w:rsidRPr="00F4442C">
          <w:t xml:space="preserve">        description: apiRoot as defined in clause </w:t>
        </w:r>
        <w:r>
          <w:t>5.2</w:t>
        </w:r>
        <w:r w:rsidRPr="00F4442C">
          <w:t>.</w:t>
        </w:r>
        <w:r>
          <w:t>4</w:t>
        </w:r>
        <w:r w:rsidRPr="00F4442C">
          <w:t xml:space="preserve"> of 3GPP TS 29.</w:t>
        </w:r>
        <w:r>
          <w:t>122</w:t>
        </w:r>
      </w:ins>
    </w:p>
    <w:p w14:paraId="06438B9F" w14:textId="77777777" w:rsidR="00D25E9C" w:rsidRPr="00F4442C" w:rsidRDefault="00D25E9C" w:rsidP="00D25E9C">
      <w:pPr>
        <w:pStyle w:val="PL"/>
        <w:rPr>
          <w:ins w:id="63" w:author="MZ_Ericsson r1" w:date="2024-06-13T14:51:00Z"/>
        </w:rPr>
      </w:pPr>
    </w:p>
    <w:p w14:paraId="68500FAD" w14:textId="77777777" w:rsidR="00D25E9C" w:rsidRPr="00F4442C" w:rsidRDefault="00D25E9C" w:rsidP="00D25E9C">
      <w:pPr>
        <w:pStyle w:val="PL"/>
        <w:rPr>
          <w:ins w:id="64" w:author="MZ_Ericsson r1" w:date="2024-06-13T14:51:00Z"/>
        </w:rPr>
      </w:pPr>
      <w:ins w:id="65" w:author="MZ_Ericsson r1" w:date="2024-06-13T14:51:00Z">
        <w:r w:rsidRPr="00F4442C">
          <w:t>security:</w:t>
        </w:r>
      </w:ins>
    </w:p>
    <w:p w14:paraId="62765389" w14:textId="77777777" w:rsidR="00D25E9C" w:rsidRPr="00F4442C" w:rsidRDefault="00D25E9C" w:rsidP="00D25E9C">
      <w:pPr>
        <w:pStyle w:val="PL"/>
        <w:rPr>
          <w:ins w:id="66" w:author="MZ_Ericsson r1" w:date="2024-06-13T14:51:00Z"/>
        </w:rPr>
      </w:pPr>
      <w:ins w:id="67" w:author="MZ_Ericsson r1" w:date="2024-06-13T14:51:00Z">
        <w:r w:rsidRPr="00F4442C">
          <w:t xml:space="preserve">  - {}</w:t>
        </w:r>
      </w:ins>
    </w:p>
    <w:p w14:paraId="706F99FD" w14:textId="77777777" w:rsidR="00D25E9C" w:rsidRPr="00F4442C" w:rsidRDefault="00D25E9C" w:rsidP="00D25E9C">
      <w:pPr>
        <w:pStyle w:val="PL"/>
        <w:rPr>
          <w:ins w:id="68" w:author="MZ_Ericsson r1" w:date="2024-06-13T14:51:00Z"/>
        </w:rPr>
      </w:pPr>
      <w:ins w:id="69" w:author="MZ_Ericsson r1" w:date="2024-06-13T14:51:00Z">
        <w:r w:rsidRPr="00F4442C">
          <w:t xml:space="preserve">  - oAuth2ClientCredentials: []</w:t>
        </w:r>
      </w:ins>
    </w:p>
    <w:p w14:paraId="04737C58" w14:textId="77777777" w:rsidR="00D25E9C" w:rsidRPr="00F4442C" w:rsidRDefault="00D25E9C" w:rsidP="00D25E9C">
      <w:pPr>
        <w:pStyle w:val="PL"/>
        <w:rPr>
          <w:ins w:id="70" w:author="MZ_Ericsson r1" w:date="2024-06-13T14:51:00Z"/>
        </w:rPr>
      </w:pPr>
    </w:p>
    <w:p w14:paraId="5D75F224" w14:textId="77777777" w:rsidR="00D25E9C" w:rsidRPr="00F4442C" w:rsidRDefault="00D25E9C" w:rsidP="00D25E9C">
      <w:pPr>
        <w:pStyle w:val="PL"/>
        <w:rPr>
          <w:ins w:id="71" w:author="MZ_Ericsson r1" w:date="2024-06-13T14:51:00Z"/>
        </w:rPr>
      </w:pPr>
      <w:ins w:id="72" w:author="MZ_Ericsson r1" w:date="2024-06-13T14:51:00Z">
        <w:r w:rsidRPr="00F4442C">
          <w:t>paths:</w:t>
        </w:r>
      </w:ins>
    </w:p>
    <w:p w14:paraId="404B0179" w14:textId="77777777" w:rsidR="00D25E9C" w:rsidRPr="00F4442C" w:rsidRDefault="00D25E9C" w:rsidP="00D25E9C">
      <w:pPr>
        <w:pStyle w:val="PL"/>
        <w:rPr>
          <w:ins w:id="73" w:author="MZ_Ericsson r1" w:date="2024-06-13T14:51:00Z"/>
        </w:rPr>
      </w:pPr>
      <w:ins w:id="74" w:author="MZ_Ericsson r1" w:date="2024-06-13T14:51:00Z">
        <w:r w:rsidRPr="00F4442C">
          <w:t xml:space="preserve">  /</w:t>
        </w:r>
        <w:r>
          <w:t>subscriptions</w:t>
        </w:r>
        <w:r w:rsidRPr="00F4442C">
          <w:t>:</w:t>
        </w:r>
      </w:ins>
    </w:p>
    <w:p w14:paraId="188456A0" w14:textId="77777777" w:rsidR="00D25E9C" w:rsidRPr="00F4442C" w:rsidRDefault="00D25E9C" w:rsidP="00D25E9C">
      <w:pPr>
        <w:pStyle w:val="PL"/>
        <w:rPr>
          <w:ins w:id="75" w:author="MZ_Ericsson r1" w:date="2024-06-13T14:51:00Z"/>
        </w:rPr>
      </w:pPr>
      <w:ins w:id="76" w:author="MZ_Ericsson r1" w:date="2024-06-13T14:51:00Z">
        <w:r w:rsidRPr="00F4442C">
          <w:t xml:space="preserve">    post:</w:t>
        </w:r>
      </w:ins>
    </w:p>
    <w:p w14:paraId="27FBFF89" w14:textId="0A81FC4B" w:rsidR="00D25E9C" w:rsidRPr="00F4442C" w:rsidRDefault="00D25E9C" w:rsidP="00D25E9C">
      <w:pPr>
        <w:pStyle w:val="PL"/>
        <w:rPr>
          <w:ins w:id="77" w:author="MZ_Ericsson r1" w:date="2024-06-13T14:51:00Z"/>
        </w:rPr>
      </w:pPr>
      <w:ins w:id="78" w:author="MZ_Ericsson r1" w:date="2024-06-13T14:51:00Z">
        <w:r w:rsidRPr="00F4442C">
          <w:t xml:space="preserve">      summary: Request </w:t>
        </w:r>
        <w:r w:rsidRPr="00F4442C">
          <w:rPr>
            <w:lang w:eastAsia="zh-CN"/>
          </w:rPr>
          <w:t>the creation of a</w:t>
        </w:r>
      </w:ins>
      <w:ins w:id="79" w:author="Ericsson_Maria Liang" w:date="2024-08-12T13:32:00Z">
        <w:r w:rsidR="0088418D">
          <w:rPr>
            <w:lang w:eastAsia="zh-CN"/>
          </w:rPr>
          <w:t>n</w:t>
        </w:r>
      </w:ins>
      <w:ins w:id="80" w:author="MZ_Ericsson r1" w:date="2024-06-13T14:51:00Z">
        <w:r w:rsidRPr="00F4442C">
          <w:rPr>
            <w:lang w:eastAsia="zh-CN"/>
          </w:rPr>
          <w:t xml:space="preserve"> </w:t>
        </w:r>
      </w:ins>
      <w:ins w:id="81" w:author="MZ_Ericsson r1" w:date="2024-06-13T14:54:00Z">
        <w:r w:rsidR="00880259">
          <w:rPr>
            <w:lang w:val="en-US"/>
          </w:rPr>
          <w:t xml:space="preserve">ACR </w:t>
        </w:r>
      </w:ins>
      <w:ins w:id="82" w:author="MZ_Ericsson r1" w:date="2024-06-17T15:34:00Z">
        <w:r w:rsidR="000212D9">
          <w:rPr>
            <w:lang w:val="en-US"/>
          </w:rPr>
          <w:t>Events</w:t>
        </w:r>
      </w:ins>
      <w:ins w:id="83" w:author="MZ_Ericsson r1" w:date="2024-06-13T14:51:00Z">
        <w:r w:rsidRPr="00FA2E2E">
          <w:t xml:space="preserve"> </w:t>
        </w:r>
        <w:r>
          <w:t>Subscription</w:t>
        </w:r>
        <w:r w:rsidRPr="00F4442C">
          <w:t>.</w:t>
        </w:r>
      </w:ins>
    </w:p>
    <w:p w14:paraId="0986E238" w14:textId="69D66E71" w:rsidR="00D25E9C" w:rsidRPr="00F4442C" w:rsidRDefault="00D25E9C" w:rsidP="00D25E9C">
      <w:pPr>
        <w:pStyle w:val="PL"/>
        <w:rPr>
          <w:ins w:id="84" w:author="MZ_Ericsson r1" w:date="2024-06-13T14:51:00Z"/>
          <w:rFonts w:cs="Courier New"/>
          <w:szCs w:val="16"/>
        </w:rPr>
      </w:pPr>
      <w:ins w:id="85" w:author="MZ_Ericsson r1" w:date="2024-06-13T14:51:00Z">
        <w:r w:rsidRPr="00F4442C">
          <w:rPr>
            <w:rFonts w:cs="Courier New"/>
            <w:szCs w:val="16"/>
          </w:rPr>
          <w:t xml:space="preserve">      operationId: Create</w:t>
        </w:r>
      </w:ins>
      <w:ins w:id="86" w:author="MZ_Ericsson r1" w:date="2024-06-13T14:54:00Z">
        <w:r w:rsidR="00880259">
          <w:t>AcrEvents</w:t>
        </w:r>
      </w:ins>
      <w:ins w:id="87" w:author="MZ_Ericsson r1" w:date="2024-06-13T14:51:00Z">
        <w:r>
          <w:t>Subsc</w:t>
        </w:r>
      </w:ins>
    </w:p>
    <w:p w14:paraId="16A141B5" w14:textId="77777777" w:rsidR="00D25E9C" w:rsidRPr="00F4442C" w:rsidRDefault="00D25E9C" w:rsidP="00D25E9C">
      <w:pPr>
        <w:pStyle w:val="PL"/>
        <w:rPr>
          <w:ins w:id="88" w:author="MZ_Ericsson r1" w:date="2024-06-13T14:51:00Z"/>
          <w:rFonts w:cs="Courier New"/>
          <w:szCs w:val="16"/>
        </w:rPr>
      </w:pPr>
      <w:ins w:id="89" w:author="MZ_Ericsson r1" w:date="2024-06-13T14:51:00Z">
        <w:r w:rsidRPr="00F4442C">
          <w:rPr>
            <w:rFonts w:cs="Courier New"/>
            <w:szCs w:val="16"/>
          </w:rPr>
          <w:t xml:space="preserve">      tags:</w:t>
        </w:r>
      </w:ins>
    </w:p>
    <w:p w14:paraId="43627B8B" w14:textId="0E4574DD" w:rsidR="00D25E9C" w:rsidRPr="00F4442C" w:rsidRDefault="00D25E9C" w:rsidP="00D25E9C">
      <w:pPr>
        <w:pStyle w:val="PL"/>
        <w:rPr>
          <w:ins w:id="90" w:author="MZ_Ericsson r1" w:date="2024-06-13T14:51:00Z"/>
          <w:rFonts w:cs="Courier New"/>
          <w:szCs w:val="16"/>
        </w:rPr>
      </w:pPr>
      <w:ins w:id="91" w:author="MZ_Ericsson r1" w:date="2024-06-13T14:51:00Z">
        <w:r w:rsidRPr="00F4442C">
          <w:rPr>
            <w:rFonts w:cs="Courier New"/>
            <w:szCs w:val="16"/>
          </w:rPr>
          <w:t xml:space="preserve">        - </w:t>
        </w:r>
      </w:ins>
      <w:ins w:id="92" w:author="MZ_Ericsson r1" w:date="2024-06-13T14:54:00Z">
        <w:r w:rsidR="00880259">
          <w:rPr>
            <w:lang w:val="en-US"/>
          </w:rPr>
          <w:t xml:space="preserve">ACR </w:t>
        </w:r>
      </w:ins>
      <w:ins w:id="93" w:author="MZ_Ericsson r1" w:date="2024-06-17T15:34:00Z">
        <w:r w:rsidR="000212D9">
          <w:rPr>
            <w:lang w:val="en-US"/>
          </w:rPr>
          <w:t>Events</w:t>
        </w:r>
      </w:ins>
      <w:ins w:id="94" w:author="MZ_Ericsson r1" w:date="2024-06-13T14:51:00Z">
        <w:r w:rsidRPr="00FA2E2E">
          <w:t xml:space="preserve"> </w:t>
        </w:r>
        <w:r>
          <w:t>Subscription</w:t>
        </w:r>
        <w:r w:rsidRPr="00F4442C">
          <w:t>s</w:t>
        </w:r>
        <w:r w:rsidRPr="00F4442C">
          <w:rPr>
            <w:rFonts w:cs="Courier New"/>
            <w:szCs w:val="16"/>
          </w:rPr>
          <w:t xml:space="preserve"> (Collection)</w:t>
        </w:r>
      </w:ins>
    </w:p>
    <w:p w14:paraId="7EE0420B" w14:textId="5B20734C" w:rsidR="0088418D" w:rsidRDefault="0088418D" w:rsidP="0088418D">
      <w:pPr>
        <w:pStyle w:val="PL"/>
        <w:rPr>
          <w:ins w:id="95" w:author="Ericsson_Maria Liang" w:date="2024-08-12T13:32:00Z"/>
        </w:rPr>
      </w:pPr>
      <w:ins w:id="96" w:author="Ericsson_Maria Liang" w:date="2024-08-12T13:32:00Z">
        <w:r>
          <w:t xml:space="preserve">      description: Request the creation of an ACR Events Subscription.</w:t>
        </w:r>
      </w:ins>
    </w:p>
    <w:p w14:paraId="342A6594" w14:textId="6DDB733B" w:rsidR="00D25E9C" w:rsidRPr="00F4442C" w:rsidRDefault="00D25E9C" w:rsidP="00D25E9C">
      <w:pPr>
        <w:pStyle w:val="PL"/>
        <w:rPr>
          <w:ins w:id="97" w:author="MZ_Ericsson r1" w:date="2024-06-13T14:51:00Z"/>
        </w:rPr>
      </w:pPr>
      <w:ins w:id="98" w:author="MZ_Ericsson r1" w:date="2024-06-13T14:51:00Z">
        <w:r w:rsidRPr="00F4442C">
          <w:t xml:space="preserve">      requestBody:</w:t>
        </w:r>
      </w:ins>
    </w:p>
    <w:p w14:paraId="5987AFB0" w14:textId="77777777" w:rsidR="00D25E9C" w:rsidRPr="00F4442C" w:rsidRDefault="00D25E9C" w:rsidP="00D25E9C">
      <w:pPr>
        <w:pStyle w:val="PL"/>
        <w:rPr>
          <w:ins w:id="99" w:author="MZ_Ericsson r1" w:date="2024-06-13T14:51:00Z"/>
        </w:rPr>
      </w:pPr>
      <w:ins w:id="100" w:author="MZ_Ericsson r1" w:date="2024-06-13T14:51:00Z">
        <w:r w:rsidRPr="00F4442C">
          <w:t xml:space="preserve">        required: true</w:t>
        </w:r>
      </w:ins>
    </w:p>
    <w:p w14:paraId="456BD35F" w14:textId="77777777" w:rsidR="00D25E9C" w:rsidRPr="00F4442C" w:rsidRDefault="00D25E9C" w:rsidP="00D25E9C">
      <w:pPr>
        <w:pStyle w:val="PL"/>
        <w:rPr>
          <w:ins w:id="101" w:author="MZ_Ericsson r1" w:date="2024-06-13T14:51:00Z"/>
        </w:rPr>
      </w:pPr>
      <w:ins w:id="102" w:author="MZ_Ericsson r1" w:date="2024-06-13T14:51:00Z">
        <w:r w:rsidRPr="00F4442C">
          <w:t xml:space="preserve">        content:</w:t>
        </w:r>
      </w:ins>
    </w:p>
    <w:p w14:paraId="5498B495" w14:textId="77777777" w:rsidR="00D25E9C" w:rsidRPr="00F4442C" w:rsidRDefault="00D25E9C" w:rsidP="00D25E9C">
      <w:pPr>
        <w:pStyle w:val="PL"/>
        <w:rPr>
          <w:ins w:id="103" w:author="MZ_Ericsson r1" w:date="2024-06-13T14:51:00Z"/>
        </w:rPr>
      </w:pPr>
      <w:ins w:id="104" w:author="MZ_Ericsson r1" w:date="2024-06-13T14:51:00Z">
        <w:r w:rsidRPr="00F4442C">
          <w:t xml:space="preserve">          application/json:</w:t>
        </w:r>
      </w:ins>
    </w:p>
    <w:p w14:paraId="0154A681" w14:textId="77777777" w:rsidR="00D25E9C" w:rsidRPr="00F4442C" w:rsidRDefault="00D25E9C" w:rsidP="00D25E9C">
      <w:pPr>
        <w:pStyle w:val="PL"/>
        <w:rPr>
          <w:ins w:id="105" w:author="MZ_Ericsson r1" w:date="2024-06-13T14:51:00Z"/>
        </w:rPr>
      </w:pPr>
      <w:ins w:id="106" w:author="MZ_Ericsson r1" w:date="2024-06-13T14:51:00Z">
        <w:r w:rsidRPr="00F4442C">
          <w:t xml:space="preserve">            schema:</w:t>
        </w:r>
      </w:ins>
    </w:p>
    <w:p w14:paraId="27844555" w14:textId="263D1493" w:rsidR="00D25E9C" w:rsidRPr="00F4442C" w:rsidRDefault="00D25E9C" w:rsidP="00D25E9C">
      <w:pPr>
        <w:pStyle w:val="PL"/>
        <w:rPr>
          <w:ins w:id="107" w:author="MZ_Ericsson r1" w:date="2024-06-13T14:51:00Z"/>
        </w:rPr>
      </w:pPr>
      <w:ins w:id="108" w:author="MZ_Ericsson r1" w:date="2024-06-13T14:51:00Z">
        <w:r w:rsidRPr="00F4442C">
          <w:t xml:space="preserve">              $ref: '#/components/schemas/</w:t>
        </w:r>
      </w:ins>
      <w:ins w:id="109" w:author="MZ_Ericsson r1" w:date="2024-07-10T13:49:00Z">
        <w:r w:rsidR="003B1D12">
          <w:rPr>
            <w:lang w:val="en-US"/>
          </w:rPr>
          <w:t>AcrEventsSubsc</w:t>
        </w:r>
      </w:ins>
      <w:ins w:id="110" w:author="MZ_Ericsson r1" w:date="2024-06-13T14:51:00Z">
        <w:r w:rsidRPr="00F4442C">
          <w:t>'</w:t>
        </w:r>
      </w:ins>
    </w:p>
    <w:p w14:paraId="186496A3" w14:textId="77777777" w:rsidR="00D25E9C" w:rsidRPr="00F4442C" w:rsidRDefault="00D25E9C" w:rsidP="00D25E9C">
      <w:pPr>
        <w:pStyle w:val="PL"/>
        <w:rPr>
          <w:ins w:id="111" w:author="MZ_Ericsson r1" w:date="2024-06-13T14:51:00Z"/>
        </w:rPr>
      </w:pPr>
      <w:ins w:id="112" w:author="MZ_Ericsson r1" w:date="2024-06-13T14:51:00Z">
        <w:r w:rsidRPr="00F4442C">
          <w:t xml:space="preserve">      responses:</w:t>
        </w:r>
      </w:ins>
    </w:p>
    <w:p w14:paraId="65F3B880" w14:textId="77777777" w:rsidR="00D25E9C" w:rsidRPr="00F4442C" w:rsidRDefault="00D25E9C" w:rsidP="00D25E9C">
      <w:pPr>
        <w:pStyle w:val="PL"/>
        <w:rPr>
          <w:ins w:id="113" w:author="MZ_Ericsson r1" w:date="2024-06-13T14:51:00Z"/>
        </w:rPr>
      </w:pPr>
      <w:ins w:id="114" w:author="MZ_Ericsson r1" w:date="2024-06-13T14:51:00Z">
        <w:r w:rsidRPr="00F4442C">
          <w:t xml:space="preserve">        '201':</w:t>
        </w:r>
      </w:ins>
    </w:p>
    <w:p w14:paraId="51FA016B" w14:textId="77777777" w:rsidR="00D25E9C" w:rsidRPr="00F4442C" w:rsidRDefault="00D25E9C" w:rsidP="00D25E9C">
      <w:pPr>
        <w:pStyle w:val="PL"/>
        <w:rPr>
          <w:ins w:id="115" w:author="MZ_Ericsson r1" w:date="2024-06-13T14:51:00Z"/>
          <w:lang w:eastAsia="zh-CN"/>
        </w:rPr>
      </w:pPr>
      <w:ins w:id="116" w:author="MZ_Ericsson r1" w:date="2024-06-13T14:51:00Z">
        <w:r w:rsidRPr="00F4442C">
          <w:t xml:space="preserve">          description: </w:t>
        </w:r>
        <w:r w:rsidRPr="00F4442C">
          <w:rPr>
            <w:lang w:eastAsia="zh-CN"/>
          </w:rPr>
          <w:t>&gt;</w:t>
        </w:r>
      </w:ins>
    </w:p>
    <w:p w14:paraId="7F155237" w14:textId="4E43540C" w:rsidR="00D25E9C" w:rsidRDefault="00D25E9C" w:rsidP="00D25E9C">
      <w:pPr>
        <w:pStyle w:val="PL"/>
        <w:rPr>
          <w:ins w:id="117" w:author="MZ_Ericsson r1" w:date="2024-06-13T14:51:00Z"/>
        </w:rPr>
      </w:pPr>
      <w:ins w:id="118" w:author="MZ_Ericsson r1" w:date="2024-06-13T14:51:00Z">
        <w:r w:rsidRPr="00F4442C">
          <w:rPr>
            <w:lang w:eastAsia="es-ES"/>
          </w:rPr>
          <w:t xml:space="preserve">            </w:t>
        </w:r>
        <w:r w:rsidRPr="00F4442C">
          <w:t xml:space="preserve">Created. The </w:t>
        </w:r>
      </w:ins>
      <w:ins w:id="119" w:author="MZ_Ericsson r1" w:date="2024-06-13T14:54:00Z">
        <w:r w:rsidR="00880259">
          <w:rPr>
            <w:lang w:val="en-US"/>
          </w:rPr>
          <w:t xml:space="preserve">ACR </w:t>
        </w:r>
      </w:ins>
      <w:ins w:id="120" w:author="MZ_Ericsson r1" w:date="2024-06-17T15:34:00Z">
        <w:r w:rsidR="000212D9">
          <w:rPr>
            <w:lang w:val="en-US"/>
          </w:rPr>
          <w:t>Events</w:t>
        </w:r>
      </w:ins>
      <w:ins w:id="121" w:author="MZ_Ericsson r1" w:date="2024-06-13T14:51:00Z">
        <w:r w:rsidRPr="00FA2E2E">
          <w:t xml:space="preserve"> </w:t>
        </w:r>
        <w:r>
          <w:t>Subscription</w:t>
        </w:r>
        <w:r w:rsidRPr="00F4442C">
          <w:t xml:space="preserve"> is successfully created and a</w:t>
        </w:r>
      </w:ins>
    </w:p>
    <w:p w14:paraId="6FFFFAD8" w14:textId="705EB306" w:rsidR="00D25E9C" w:rsidRDefault="00D25E9C" w:rsidP="00D25E9C">
      <w:pPr>
        <w:pStyle w:val="PL"/>
        <w:rPr>
          <w:ins w:id="122" w:author="MZ_Ericsson r1" w:date="2024-06-13T14:51:00Z"/>
        </w:rPr>
      </w:pPr>
      <w:ins w:id="123" w:author="MZ_Ericsson r1" w:date="2024-06-13T14:51:00Z">
        <w:r>
          <w:t xml:space="preserve">            representation of the </w:t>
        </w:r>
        <w:r w:rsidRPr="00F4442C">
          <w:t xml:space="preserve">created Individual </w:t>
        </w:r>
      </w:ins>
      <w:ins w:id="124" w:author="MZ_Ericsson r1" w:date="2024-06-13T14:54:00Z">
        <w:r w:rsidR="00880259">
          <w:rPr>
            <w:lang w:val="en-US"/>
          </w:rPr>
          <w:t xml:space="preserve">ACR </w:t>
        </w:r>
      </w:ins>
      <w:ins w:id="125" w:author="MZ_Ericsson r1" w:date="2024-06-17T15:34:00Z">
        <w:r w:rsidR="000212D9">
          <w:rPr>
            <w:lang w:val="en-US"/>
          </w:rPr>
          <w:t>Events</w:t>
        </w:r>
      </w:ins>
      <w:ins w:id="126" w:author="MZ_Ericsson r1" w:date="2024-06-13T14:51:00Z">
        <w:r w:rsidRPr="00FA2E2E">
          <w:t xml:space="preserve"> </w:t>
        </w:r>
        <w:r>
          <w:t>Subscription</w:t>
        </w:r>
        <w:r w:rsidRPr="00F4442C">
          <w:t xml:space="preserve"> resource</w:t>
        </w:r>
      </w:ins>
    </w:p>
    <w:p w14:paraId="4A471BD7" w14:textId="77777777" w:rsidR="00D25E9C" w:rsidRDefault="00D25E9C" w:rsidP="00D25E9C">
      <w:pPr>
        <w:pStyle w:val="PL"/>
        <w:rPr>
          <w:ins w:id="127" w:author="MZ_Ericsson r1" w:date="2024-06-13T14:51:00Z"/>
        </w:rPr>
      </w:pPr>
      <w:ins w:id="128" w:author="MZ_Ericsson r1" w:date="2024-06-13T14:51:00Z">
        <w:r>
          <w:t xml:space="preserve">            shall be returned.</w:t>
        </w:r>
      </w:ins>
    </w:p>
    <w:p w14:paraId="2503EC30" w14:textId="77777777" w:rsidR="00D25E9C" w:rsidRPr="00F4442C" w:rsidRDefault="00D25E9C" w:rsidP="00D25E9C">
      <w:pPr>
        <w:pStyle w:val="PL"/>
        <w:rPr>
          <w:ins w:id="129" w:author="MZ_Ericsson r1" w:date="2024-06-13T14:51:00Z"/>
        </w:rPr>
      </w:pPr>
      <w:ins w:id="130" w:author="MZ_Ericsson r1" w:date="2024-06-13T14:51:00Z">
        <w:r w:rsidRPr="00F4442C">
          <w:t xml:space="preserve">          content:</w:t>
        </w:r>
      </w:ins>
    </w:p>
    <w:p w14:paraId="2288A230" w14:textId="77777777" w:rsidR="00D25E9C" w:rsidRPr="00F4442C" w:rsidRDefault="00D25E9C" w:rsidP="00D25E9C">
      <w:pPr>
        <w:pStyle w:val="PL"/>
        <w:rPr>
          <w:ins w:id="131" w:author="MZ_Ericsson r1" w:date="2024-06-13T14:51:00Z"/>
        </w:rPr>
      </w:pPr>
      <w:ins w:id="132" w:author="MZ_Ericsson r1" w:date="2024-06-13T14:51:00Z">
        <w:r w:rsidRPr="00F4442C">
          <w:t xml:space="preserve">            application/json:</w:t>
        </w:r>
      </w:ins>
    </w:p>
    <w:p w14:paraId="6EC2E07B" w14:textId="77777777" w:rsidR="00D25E9C" w:rsidRPr="00F4442C" w:rsidRDefault="00D25E9C" w:rsidP="00D25E9C">
      <w:pPr>
        <w:pStyle w:val="PL"/>
        <w:rPr>
          <w:ins w:id="133" w:author="MZ_Ericsson r1" w:date="2024-06-13T14:51:00Z"/>
        </w:rPr>
      </w:pPr>
      <w:ins w:id="134" w:author="MZ_Ericsson r1" w:date="2024-06-13T14:51:00Z">
        <w:r w:rsidRPr="00F4442C">
          <w:t xml:space="preserve">              schema:</w:t>
        </w:r>
      </w:ins>
    </w:p>
    <w:p w14:paraId="452AAEBE" w14:textId="570B4A73" w:rsidR="00D25E9C" w:rsidRPr="00F4442C" w:rsidRDefault="00D25E9C" w:rsidP="00D25E9C">
      <w:pPr>
        <w:pStyle w:val="PL"/>
        <w:rPr>
          <w:ins w:id="135" w:author="MZ_Ericsson r1" w:date="2024-06-13T14:51:00Z"/>
        </w:rPr>
      </w:pPr>
      <w:ins w:id="136" w:author="MZ_Ericsson r1" w:date="2024-06-13T14:51:00Z">
        <w:r w:rsidRPr="00F4442C">
          <w:t xml:space="preserve">                $ref: '#/components/schemas/</w:t>
        </w:r>
      </w:ins>
      <w:ins w:id="137" w:author="MZ_Ericsson r1" w:date="2024-07-10T13:50:00Z">
        <w:r w:rsidR="003B1D12">
          <w:rPr>
            <w:lang w:val="en-US"/>
          </w:rPr>
          <w:t>AcrEventsSubsc</w:t>
        </w:r>
      </w:ins>
      <w:ins w:id="138" w:author="MZ_Ericsson r1" w:date="2024-06-13T14:51:00Z">
        <w:r w:rsidRPr="00F4442C">
          <w:t>'</w:t>
        </w:r>
      </w:ins>
    </w:p>
    <w:p w14:paraId="117E83C5" w14:textId="77777777" w:rsidR="00D25E9C" w:rsidRPr="00F4442C" w:rsidRDefault="00D25E9C" w:rsidP="00D25E9C">
      <w:pPr>
        <w:pStyle w:val="PL"/>
        <w:rPr>
          <w:ins w:id="139" w:author="MZ_Ericsson r1" w:date="2024-06-13T14:51:00Z"/>
        </w:rPr>
      </w:pPr>
      <w:ins w:id="140" w:author="MZ_Ericsson r1" w:date="2024-06-13T14:51:00Z">
        <w:r w:rsidRPr="00F4442C">
          <w:t xml:space="preserve">          headers:</w:t>
        </w:r>
      </w:ins>
    </w:p>
    <w:p w14:paraId="3D91E0C0" w14:textId="77777777" w:rsidR="00D25E9C" w:rsidRPr="00F4442C" w:rsidRDefault="00D25E9C" w:rsidP="00D25E9C">
      <w:pPr>
        <w:pStyle w:val="PL"/>
        <w:rPr>
          <w:ins w:id="141" w:author="MZ_Ericsson r1" w:date="2024-06-13T14:51:00Z"/>
        </w:rPr>
      </w:pPr>
      <w:ins w:id="142" w:author="MZ_Ericsson r1" w:date="2024-06-13T14:51:00Z">
        <w:r w:rsidRPr="00F4442C">
          <w:t xml:space="preserve">            Location:</w:t>
        </w:r>
      </w:ins>
    </w:p>
    <w:p w14:paraId="20680AD5" w14:textId="77777777" w:rsidR="00D25E9C" w:rsidRPr="00F4442C" w:rsidRDefault="00D25E9C" w:rsidP="00D25E9C">
      <w:pPr>
        <w:pStyle w:val="PL"/>
        <w:rPr>
          <w:ins w:id="143" w:author="MZ_Ericsson r1" w:date="2024-06-13T14:51:00Z"/>
          <w:lang w:eastAsia="zh-CN"/>
        </w:rPr>
      </w:pPr>
      <w:ins w:id="144" w:author="MZ_Ericsson r1" w:date="2024-06-13T14:51:00Z">
        <w:r w:rsidRPr="00F4442C">
          <w:t xml:space="preserve">              description: </w:t>
        </w:r>
        <w:r w:rsidRPr="00F4442C">
          <w:rPr>
            <w:lang w:eastAsia="zh-CN"/>
          </w:rPr>
          <w:t>&gt;</w:t>
        </w:r>
      </w:ins>
    </w:p>
    <w:p w14:paraId="52744221" w14:textId="2F076EC8" w:rsidR="00D25E9C" w:rsidRDefault="00D25E9C" w:rsidP="00D25E9C">
      <w:pPr>
        <w:pStyle w:val="PL"/>
        <w:rPr>
          <w:ins w:id="145" w:author="MZ_Ericsson r1" w:date="2024-06-13T14:51:00Z"/>
        </w:rPr>
      </w:pPr>
      <w:ins w:id="146" w:author="MZ_Ericsson r1" w:date="2024-06-13T14:51:00Z">
        <w:r w:rsidRPr="00F4442C">
          <w:t xml:space="preserve">                Contains the URI of the created Individual </w:t>
        </w:r>
      </w:ins>
      <w:ins w:id="147" w:author="MZ_Ericsson r1" w:date="2024-06-13T14:54:00Z">
        <w:r w:rsidR="00880259">
          <w:rPr>
            <w:lang w:val="en-US"/>
          </w:rPr>
          <w:t xml:space="preserve">ACR </w:t>
        </w:r>
      </w:ins>
      <w:ins w:id="148" w:author="MZ_Ericsson r1" w:date="2024-06-17T15:34:00Z">
        <w:r w:rsidR="000212D9">
          <w:rPr>
            <w:lang w:val="en-US"/>
          </w:rPr>
          <w:t>Events</w:t>
        </w:r>
      </w:ins>
      <w:ins w:id="149" w:author="MZ_Ericsson r1" w:date="2024-06-13T14:51:00Z">
        <w:r w:rsidRPr="00FA2E2E">
          <w:t xml:space="preserve"> </w:t>
        </w:r>
        <w:r>
          <w:t>Subscription</w:t>
        </w:r>
      </w:ins>
    </w:p>
    <w:p w14:paraId="5119C108" w14:textId="77777777" w:rsidR="00D25E9C" w:rsidRDefault="00D25E9C" w:rsidP="00D25E9C">
      <w:pPr>
        <w:pStyle w:val="PL"/>
        <w:rPr>
          <w:ins w:id="150" w:author="MZ_Ericsson r1" w:date="2024-06-13T14:51:00Z"/>
        </w:rPr>
      </w:pPr>
      <w:ins w:id="151" w:author="MZ_Ericsson r1" w:date="2024-06-13T14:51:00Z">
        <w:r>
          <w:t xml:space="preserve">                resource.</w:t>
        </w:r>
      </w:ins>
    </w:p>
    <w:p w14:paraId="640F2FF6" w14:textId="77777777" w:rsidR="00D25E9C" w:rsidRPr="00F4442C" w:rsidRDefault="00D25E9C" w:rsidP="00D25E9C">
      <w:pPr>
        <w:pStyle w:val="PL"/>
        <w:rPr>
          <w:ins w:id="152" w:author="MZ_Ericsson r1" w:date="2024-06-13T14:51:00Z"/>
        </w:rPr>
      </w:pPr>
      <w:ins w:id="153" w:author="MZ_Ericsson r1" w:date="2024-06-13T14:51:00Z">
        <w:r w:rsidRPr="00F4442C">
          <w:t xml:space="preserve">              required: true</w:t>
        </w:r>
      </w:ins>
    </w:p>
    <w:p w14:paraId="35AFEB53" w14:textId="77777777" w:rsidR="00D25E9C" w:rsidRPr="00F4442C" w:rsidRDefault="00D25E9C" w:rsidP="00D25E9C">
      <w:pPr>
        <w:pStyle w:val="PL"/>
        <w:rPr>
          <w:ins w:id="154" w:author="MZ_Ericsson r1" w:date="2024-06-13T14:51:00Z"/>
        </w:rPr>
      </w:pPr>
      <w:ins w:id="155" w:author="MZ_Ericsson r1" w:date="2024-06-13T14:51:00Z">
        <w:r w:rsidRPr="00F4442C">
          <w:t xml:space="preserve">              schema:</w:t>
        </w:r>
      </w:ins>
    </w:p>
    <w:p w14:paraId="38E3ABC4" w14:textId="77777777" w:rsidR="00D25E9C" w:rsidRPr="00F4442C" w:rsidRDefault="00D25E9C" w:rsidP="00D25E9C">
      <w:pPr>
        <w:pStyle w:val="PL"/>
        <w:rPr>
          <w:ins w:id="156" w:author="MZ_Ericsson r1" w:date="2024-06-13T14:51:00Z"/>
        </w:rPr>
      </w:pPr>
      <w:ins w:id="157" w:author="MZ_Ericsson r1" w:date="2024-06-13T14:51:00Z">
        <w:r w:rsidRPr="00F4442C">
          <w:t xml:space="preserve">                type: string</w:t>
        </w:r>
      </w:ins>
    </w:p>
    <w:p w14:paraId="1141452A" w14:textId="77777777" w:rsidR="00D25E9C" w:rsidRPr="00F4442C" w:rsidRDefault="00D25E9C" w:rsidP="00D25E9C">
      <w:pPr>
        <w:pStyle w:val="PL"/>
        <w:rPr>
          <w:ins w:id="158" w:author="MZ_Ericsson r1" w:date="2024-06-13T14:51:00Z"/>
        </w:rPr>
      </w:pPr>
      <w:ins w:id="159" w:author="MZ_Ericsson r1" w:date="2024-06-13T14:51:00Z">
        <w:r w:rsidRPr="00F4442C">
          <w:t xml:space="preserve">        '400':</w:t>
        </w:r>
      </w:ins>
    </w:p>
    <w:p w14:paraId="10071043" w14:textId="77777777" w:rsidR="00D25E9C" w:rsidRPr="00F4442C" w:rsidRDefault="00D25E9C" w:rsidP="00D25E9C">
      <w:pPr>
        <w:pStyle w:val="PL"/>
        <w:rPr>
          <w:ins w:id="160" w:author="MZ_Ericsson r1" w:date="2024-06-13T14:51:00Z"/>
        </w:rPr>
      </w:pPr>
      <w:ins w:id="161" w:author="MZ_Ericsson r1" w:date="2024-06-13T14:51:00Z">
        <w:r w:rsidRPr="00F4442C">
          <w:t xml:space="preserve">          $ref: 'TS29122_CommonData.yaml#/components/responses/400'</w:t>
        </w:r>
      </w:ins>
    </w:p>
    <w:p w14:paraId="7A07900F" w14:textId="77777777" w:rsidR="00D25E9C" w:rsidRPr="00F4442C" w:rsidRDefault="00D25E9C" w:rsidP="00D25E9C">
      <w:pPr>
        <w:pStyle w:val="PL"/>
        <w:rPr>
          <w:ins w:id="162" w:author="MZ_Ericsson r1" w:date="2024-06-13T14:51:00Z"/>
        </w:rPr>
      </w:pPr>
      <w:ins w:id="163" w:author="MZ_Ericsson r1" w:date="2024-06-13T14:51:00Z">
        <w:r w:rsidRPr="00F4442C">
          <w:t xml:space="preserve">        '401':</w:t>
        </w:r>
      </w:ins>
    </w:p>
    <w:p w14:paraId="0F2E98B9" w14:textId="77777777" w:rsidR="00D25E9C" w:rsidRPr="00F4442C" w:rsidRDefault="00D25E9C" w:rsidP="00D25E9C">
      <w:pPr>
        <w:pStyle w:val="PL"/>
        <w:rPr>
          <w:ins w:id="164" w:author="MZ_Ericsson r1" w:date="2024-06-13T14:51:00Z"/>
        </w:rPr>
      </w:pPr>
      <w:ins w:id="165" w:author="MZ_Ericsson r1" w:date="2024-06-13T14:51:00Z">
        <w:r w:rsidRPr="00F4442C">
          <w:t xml:space="preserve">          $ref: 'TS29122_CommonData.yaml#/components/responses/401'</w:t>
        </w:r>
      </w:ins>
    </w:p>
    <w:p w14:paraId="09A59BB2" w14:textId="77777777" w:rsidR="00D25E9C" w:rsidRPr="00F4442C" w:rsidRDefault="00D25E9C" w:rsidP="00D25E9C">
      <w:pPr>
        <w:pStyle w:val="PL"/>
        <w:rPr>
          <w:ins w:id="166" w:author="MZ_Ericsson r1" w:date="2024-06-13T14:51:00Z"/>
        </w:rPr>
      </w:pPr>
      <w:ins w:id="167" w:author="MZ_Ericsson r1" w:date="2024-06-13T14:51:00Z">
        <w:r w:rsidRPr="00F4442C">
          <w:t xml:space="preserve">        '403':</w:t>
        </w:r>
      </w:ins>
    </w:p>
    <w:p w14:paraId="3152AEC4" w14:textId="77777777" w:rsidR="00D25E9C" w:rsidRPr="00F4442C" w:rsidRDefault="00D25E9C" w:rsidP="00D25E9C">
      <w:pPr>
        <w:pStyle w:val="PL"/>
        <w:rPr>
          <w:ins w:id="168" w:author="MZ_Ericsson r1" w:date="2024-06-13T14:51:00Z"/>
        </w:rPr>
      </w:pPr>
      <w:ins w:id="169" w:author="MZ_Ericsson r1" w:date="2024-06-13T14:51:00Z">
        <w:r w:rsidRPr="00F4442C">
          <w:lastRenderedPageBreak/>
          <w:t xml:space="preserve">          $ref: 'TS29122_CommonData.yaml#/components/responses/403'</w:t>
        </w:r>
      </w:ins>
    </w:p>
    <w:p w14:paraId="4C076A65" w14:textId="77777777" w:rsidR="00D25E9C" w:rsidRPr="00F4442C" w:rsidRDefault="00D25E9C" w:rsidP="00D25E9C">
      <w:pPr>
        <w:pStyle w:val="PL"/>
        <w:rPr>
          <w:ins w:id="170" w:author="MZ_Ericsson r1" w:date="2024-06-13T14:51:00Z"/>
        </w:rPr>
      </w:pPr>
      <w:ins w:id="171" w:author="MZ_Ericsson r1" w:date="2024-06-13T14:51:00Z">
        <w:r w:rsidRPr="00F4442C">
          <w:t xml:space="preserve">        '404':</w:t>
        </w:r>
      </w:ins>
    </w:p>
    <w:p w14:paraId="538992AF" w14:textId="77777777" w:rsidR="00D25E9C" w:rsidRPr="00F4442C" w:rsidRDefault="00D25E9C" w:rsidP="00D25E9C">
      <w:pPr>
        <w:pStyle w:val="PL"/>
        <w:rPr>
          <w:ins w:id="172" w:author="MZ_Ericsson r1" w:date="2024-06-13T14:51:00Z"/>
        </w:rPr>
      </w:pPr>
      <w:ins w:id="173" w:author="MZ_Ericsson r1" w:date="2024-06-13T14:51:00Z">
        <w:r w:rsidRPr="00F4442C">
          <w:t xml:space="preserve">          $ref: 'TS29122_CommonData.yaml#/components/responses/404'</w:t>
        </w:r>
      </w:ins>
    </w:p>
    <w:p w14:paraId="5FCD364A" w14:textId="77777777" w:rsidR="00D25E9C" w:rsidRPr="00F4442C" w:rsidRDefault="00D25E9C" w:rsidP="00D25E9C">
      <w:pPr>
        <w:pStyle w:val="PL"/>
        <w:rPr>
          <w:ins w:id="174" w:author="MZ_Ericsson r1" w:date="2024-06-13T14:51:00Z"/>
        </w:rPr>
      </w:pPr>
      <w:ins w:id="175" w:author="MZ_Ericsson r1" w:date="2024-06-13T14:51:00Z">
        <w:r w:rsidRPr="00F4442C">
          <w:t xml:space="preserve">        '411':</w:t>
        </w:r>
      </w:ins>
    </w:p>
    <w:p w14:paraId="5EA8923E" w14:textId="77777777" w:rsidR="00D25E9C" w:rsidRPr="00F4442C" w:rsidRDefault="00D25E9C" w:rsidP="00D25E9C">
      <w:pPr>
        <w:pStyle w:val="PL"/>
        <w:rPr>
          <w:ins w:id="176" w:author="MZ_Ericsson r1" w:date="2024-06-13T14:51:00Z"/>
        </w:rPr>
      </w:pPr>
      <w:ins w:id="177" w:author="MZ_Ericsson r1" w:date="2024-06-13T14:51:00Z">
        <w:r w:rsidRPr="00F4442C">
          <w:t xml:space="preserve">          $ref: 'TS29122_CommonData.yaml#/components/responses/411'</w:t>
        </w:r>
      </w:ins>
    </w:p>
    <w:p w14:paraId="03FF3ACE" w14:textId="77777777" w:rsidR="00D25E9C" w:rsidRPr="00F4442C" w:rsidRDefault="00D25E9C" w:rsidP="00D25E9C">
      <w:pPr>
        <w:pStyle w:val="PL"/>
        <w:rPr>
          <w:ins w:id="178" w:author="MZ_Ericsson r1" w:date="2024-06-13T14:51:00Z"/>
        </w:rPr>
      </w:pPr>
      <w:ins w:id="179" w:author="MZ_Ericsson r1" w:date="2024-06-13T14:51:00Z">
        <w:r w:rsidRPr="00F4442C">
          <w:t xml:space="preserve">        '413':</w:t>
        </w:r>
      </w:ins>
    </w:p>
    <w:p w14:paraId="717FA1FC" w14:textId="77777777" w:rsidR="00D25E9C" w:rsidRPr="00F4442C" w:rsidRDefault="00D25E9C" w:rsidP="00D25E9C">
      <w:pPr>
        <w:pStyle w:val="PL"/>
        <w:rPr>
          <w:ins w:id="180" w:author="MZ_Ericsson r1" w:date="2024-06-13T14:51:00Z"/>
        </w:rPr>
      </w:pPr>
      <w:ins w:id="181" w:author="MZ_Ericsson r1" w:date="2024-06-13T14:51:00Z">
        <w:r w:rsidRPr="00F4442C">
          <w:t xml:space="preserve">          $ref: 'TS29122_CommonData.yaml#/components/responses/413'</w:t>
        </w:r>
      </w:ins>
    </w:p>
    <w:p w14:paraId="487646BE" w14:textId="77777777" w:rsidR="00D25E9C" w:rsidRPr="00F4442C" w:rsidRDefault="00D25E9C" w:rsidP="00D25E9C">
      <w:pPr>
        <w:pStyle w:val="PL"/>
        <w:rPr>
          <w:ins w:id="182" w:author="MZ_Ericsson r1" w:date="2024-06-13T14:51:00Z"/>
        </w:rPr>
      </w:pPr>
      <w:ins w:id="183" w:author="MZ_Ericsson r1" w:date="2024-06-13T14:51:00Z">
        <w:r w:rsidRPr="00F4442C">
          <w:t xml:space="preserve">        '415':</w:t>
        </w:r>
      </w:ins>
    </w:p>
    <w:p w14:paraId="7C84CD26" w14:textId="77777777" w:rsidR="00D25E9C" w:rsidRPr="00F4442C" w:rsidRDefault="00D25E9C" w:rsidP="00D25E9C">
      <w:pPr>
        <w:pStyle w:val="PL"/>
        <w:rPr>
          <w:ins w:id="184" w:author="MZ_Ericsson r1" w:date="2024-06-13T14:51:00Z"/>
        </w:rPr>
      </w:pPr>
      <w:ins w:id="185" w:author="MZ_Ericsson r1" w:date="2024-06-13T14:51:00Z">
        <w:r w:rsidRPr="00F4442C">
          <w:t xml:space="preserve">          $ref: 'TS29122_CommonData.yaml#/components/responses/415'</w:t>
        </w:r>
      </w:ins>
    </w:p>
    <w:p w14:paraId="0DBF1AC0" w14:textId="77777777" w:rsidR="00D25E9C" w:rsidRPr="00F4442C" w:rsidRDefault="00D25E9C" w:rsidP="00D25E9C">
      <w:pPr>
        <w:pStyle w:val="PL"/>
        <w:rPr>
          <w:ins w:id="186" w:author="MZ_Ericsson r1" w:date="2024-06-13T14:51:00Z"/>
        </w:rPr>
      </w:pPr>
      <w:ins w:id="187" w:author="MZ_Ericsson r1" w:date="2024-06-13T14:51:00Z">
        <w:r w:rsidRPr="00F4442C">
          <w:t xml:space="preserve">        '429':</w:t>
        </w:r>
      </w:ins>
    </w:p>
    <w:p w14:paraId="7771F99C" w14:textId="77777777" w:rsidR="00D25E9C" w:rsidRPr="00F4442C" w:rsidRDefault="00D25E9C" w:rsidP="00D25E9C">
      <w:pPr>
        <w:pStyle w:val="PL"/>
        <w:rPr>
          <w:ins w:id="188" w:author="MZ_Ericsson r1" w:date="2024-06-13T14:51:00Z"/>
        </w:rPr>
      </w:pPr>
      <w:ins w:id="189" w:author="MZ_Ericsson r1" w:date="2024-06-13T14:51:00Z">
        <w:r w:rsidRPr="00F4442C">
          <w:t xml:space="preserve">          $ref: 'TS29122_CommonData.yaml#/components/responses/429'</w:t>
        </w:r>
      </w:ins>
    </w:p>
    <w:p w14:paraId="6A81C8E9" w14:textId="77777777" w:rsidR="00D25E9C" w:rsidRPr="00F4442C" w:rsidRDefault="00D25E9C" w:rsidP="00D25E9C">
      <w:pPr>
        <w:pStyle w:val="PL"/>
        <w:rPr>
          <w:ins w:id="190" w:author="MZ_Ericsson r1" w:date="2024-06-13T14:51:00Z"/>
        </w:rPr>
      </w:pPr>
      <w:ins w:id="191" w:author="MZ_Ericsson r1" w:date="2024-06-13T14:51:00Z">
        <w:r w:rsidRPr="00F4442C">
          <w:t xml:space="preserve">        '500':</w:t>
        </w:r>
      </w:ins>
    </w:p>
    <w:p w14:paraId="10057A93" w14:textId="77777777" w:rsidR="00D25E9C" w:rsidRPr="00F4442C" w:rsidRDefault="00D25E9C" w:rsidP="00D25E9C">
      <w:pPr>
        <w:pStyle w:val="PL"/>
        <w:rPr>
          <w:ins w:id="192" w:author="MZ_Ericsson r1" w:date="2024-06-13T14:51:00Z"/>
        </w:rPr>
      </w:pPr>
      <w:ins w:id="193" w:author="MZ_Ericsson r1" w:date="2024-06-13T14:51:00Z">
        <w:r w:rsidRPr="00F4442C">
          <w:t xml:space="preserve">          $ref: 'TS29122_CommonData.yaml#/components/responses/500'</w:t>
        </w:r>
      </w:ins>
    </w:p>
    <w:p w14:paraId="3D3C0A68" w14:textId="77777777" w:rsidR="00D25E9C" w:rsidRPr="00F4442C" w:rsidRDefault="00D25E9C" w:rsidP="00D25E9C">
      <w:pPr>
        <w:pStyle w:val="PL"/>
        <w:rPr>
          <w:ins w:id="194" w:author="MZ_Ericsson r1" w:date="2024-06-13T14:51:00Z"/>
        </w:rPr>
      </w:pPr>
      <w:ins w:id="195" w:author="MZ_Ericsson r1" w:date="2024-06-13T14:51:00Z">
        <w:r w:rsidRPr="00F4442C">
          <w:t xml:space="preserve">        '503':</w:t>
        </w:r>
      </w:ins>
    </w:p>
    <w:p w14:paraId="436809AE" w14:textId="77777777" w:rsidR="00D25E9C" w:rsidRPr="00F4442C" w:rsidRDefault="00D25E9C" w:rsidP="00D25E9C">
      <w:pPr>
        <w:pStyle w:val="PL"/>
        <w:rPr>
          <w:ins w:id="196" w:author="MZ_Ericsson r1" w:date="2024-06-13T14:51:00Z"/>
        </w:rPr>
      </w:pPr>
      <w:ins w:id="197" w:author="MZ_Ericsson r1" w:date="2024-06-13T14:51:00Z">
        <w:r w:rsidRPr="00F4442C">
          <w:t xml:space="preserve">          $ref: 'TS29122_CommonData.yaml#/components/responses/503'</w:t>
        </w:r>
      </w:ins>
    </w:p>
    <w:p w14:paraId="09482025" w14:textId="77777777" w:rsidR="00D25E9C" w:rsidRPr="00F4442C" w:rsidRDefault="00D25E9C" w:rsidP="00D25E9C">
      <w:pPr>
        <w:pStyle w:val="PL"/>
        <w:rPr>
          <w:ins w:id="198" w:author="MZ_Ericsson r1" w:date="2024-06-13T14:51:00Z"/>
        </w:rPr>
      </w:pPr>
      <w:ins w:id="199" w:author="MZ_Ericsson r1" w:date="2024-06-13T14:51:00Z">
        <w:r w:rsidRPr="00F4442C">
          <w:t xml:space="preserve">        default:</w:t>
        </w:r>
      </w:ins>
    </w:p>
    <w:p w14:paraId="2F05ED4E" w14:textId="77777777" w:rsidR="00D25E9C" w:rsidRPr="00F4442C" w:rsidRDefault="00D25E9C" w:rsidP="00D25E9C">
      <w:pPr>
        <w:pStyle w:val="PL"/>
        <w:rPr>
          <w:ins w:id="200" w:author="MZ_Ericsson r1" w:date="2024-06-13T14:51:00Z"/>
        </w:rPr>
      </w:pPr>
      <w:ins w:id="201" w:author="MZ_Ericsson r1" w:date="2024-06-13T14:51:00Z">
        <w:r w:rsidRPr="00F4442C">
          <w:t xml:space="preserve">          $ref: 'TS29122_CommonData.yaml#/components/responses/default'</w:t>
        </w:r>
      </w:ins>
    </w:p>
    <w:p w14:paraId="116D9637" w14:textId="77777777" w:rsidR="00D25E9C" w:rsidRPr="00F4442C" w:rsidRDefault="00D25E9C" w:rsidP="00D25E9C">
      <w:pPr>
        <w:pStyle w:val="PL"/>
        <w:rPr>
          <w:ins w:id="202" w:author="MZ_Ericsson r1" w:date="2024-06-13T14:51:00Z"/>
        </w:rPr>
      </w:pPr>
      <w:ins w:id="203" w:author="MZ_Ericsson r1" w:date="2024-06-13T14:51:00Z">
        <w:r w:rsidRPr="00F4442C">
          <w:t xml:space="preserve">      callbacks:</w:t>
        </w:r>
      </w:ins>
    </w:p>
    <w:p w14:paraId="34287D65" w14:textId="4DF8352C" w:rsidR="00D25E9C" w:rsidRPr="00F4442C" w:rsidRDefault="00D25E9C" w:rsidP="00D25E9C">
      <w:pPr>
        <w:pStyle w:val="PL"/>
        <w:rPr>
          <w:ins w:id="204" w:author="MZ_Ericsson r1" w:date="2024-06-13T14:51:00Z"/>
        </w:rPr>
      </w:pPr>
      <w:ins w:id="205" w:author="MZ_Ericsson r1" w:date="2024-06-13T14:51:00Z">
        <w:r w:rsidRPr="00F4442C">
          <w:t xml:space="preserve">        </w:t>
        </w:r>
      </w:ins>
      <w:ins w:id="206" w:author="MZ_Ericsson r1" w:date="2024-06-13T14:55:00Z">
        <w:r w:rsidR="00880259">
          <w:t>AcrEvent</w:t>
        </w:r>
      </w:ins>
      <w:ins w:id="207" w:author="MZ_Ericsson r1" w:date="2024-06-13T14:56:00Z">
        <w:r w:rsidR="00880259">
          <w:t>s</w:t>
        </w:r>
      </w:ins>
      <w:ins w:id="208" w:author="MZ_Ericsson r1" w:date="2024-06-13T14:51:00Z">
        <w:r w:rsidRPr="00F4442C">
          <w:t>Notif:</w:t>
        </w:r>
      </w:ins>
    </w:p>
    <w:p w14:paraId="105F5520" w14:textId="77777777" w:rsidR="00D25E9C" w:rsidRPr="00F4442C" w:rsidRDefault="00D25E9C" w:rsidP="00D25E9C">
      <w:pPr>
        <w:pStyle w:val="PL"/>
        <w:rPr>
          <w:ins w:id="209" w:author="MZ_Ericsson r1" w:date="2024-06-13T14:51:00Z"/>
        </w:rPr>
      </w:pPr>
      <w:ins w:id="210" w:author="MZ_Ericsson r1" w:date="2024-06-13T14:51:00Z">
        <w:r w:rsidRPr="00F4442C">
          <w:t xml:space="preserve">          '{$request.body#/notifUri}':</w:t>
        </w:r>
      </w:ins>
    </w:p>
    <w:p w14:paraId="34516067" w14:textId="77777777" w:rsidR="00D25E9C" w:rsidRPr="00F4442C" w:rsidRDefault="00D25E9C" w:rsidP="00D25E9C">
      <w:pPr>
        <w:pStyle w:val="PL"/>
        <w:rPr>
          <w:ins w:id="211" w:author="MZ_Ericsson r1" w:date="2024-06-13T14:51:00Z"/>
        </w:rPr>
      </w:pPr>
      <w:ins w:id="212" w:author="MZ_Ericsson r1" w:date="2024-06-13T14:51:00Z">
        <w:r w:rsidRPr="00F4442C">
          <w:t xml:space="preserve">            post:</w:t>
        </w:r>
      </w:ins>
    </w:p>
    <w:p w14:paraId="30EC169A" w14:textId="77777777" w:rsidR="00D25E9C" w:rsidRPr="00F4442C" w:rsidRDefault="00D25E9C" w:rsidP="00D25E9C">
      <w:pPr>
        <w:pStyle w:val="PL"/>
        <w:rPr>
          <w:ins w:id="213" w:author="MZ_Ericsson r1" w:date="2024-06-13T14:51:00Z"/>
        </w:rPr>
      </w:pPr>
      <w:ins w:id="214" w:author="MZ_Ericsson r1" w:date="2024-06-13T14:51:00Z">
        <w:r w:rsidRPr="00F4442C">
          <w:t xml:space="preserve">              requestBody:</w:t>
        </w:r>
      </w:ins>
    </w:p>
    <w:p w14:paraId="6C2BDAD9" w14:textId="77777777" w:rsidR="00D25E9C" w:rsidRPr="00F4442C" w:rsidRDefault="00D25E9C" w:rsidP="00D25E9C">
      <w:pPr>
        <w:pStyle w:val="PL"/>
        <w:rPr>
          <w:ins w:id="215" w:author="MZ_Ericsson r1" w:date="2024-06-13T14:51:00Z"/>
        </w:rPr>
      </w:pPr>
      <w:ins w:id="216" w:author="MZ_Ericsson r1" w:date="2024-06-13T14:51:00Z">
        <w:r w:rsidRPr="00F4442C">
          <w:t xml:space="preserve">                required: true</w:t>
        </w:r>
      </w:ins>
    </w:p>
    <w:p w14:paraId="6977ACEB" w14:textId="77777777" w:rsidR="00D25E9C" w:rsidRPr="00F4442C" w:rsidRDefault="00D25E9C" w:rsidP="00D25E9C">
      <w:pPr>
        <w:pStyle w:val="PL"/>
        <w:rPr>
          <w:ins w:id="217" w:author="MZ_Ericsson r1" w:date="2024-06-13T14:51:00Z"/>
        </w:rPr>
      </w:pPr>
      <w:ins w:id="218" w:author="MZ_Ericsson r1" w:date="2024-06-13T14:51:00Z">
        <w:r w:rsidRPr="00F4442C">
          <w:t xml:space="preserve">                content:</w:t>
        </w:r>
      </w:ins>
    </w:p>
    <w:p w14:paraId="2F319767" w14:textId="77777777" w:rsidR="00D25E9C" w:rsidRPr="00F4442C" w:rsidRDefault="00D25E9C" w:rsidP="00D25E9C">
      <w:pPr>
        <w:pStyle w:val="PL"/>
        <w:rPr>
          <w:ins w:id="219" w:author="MZ_Ericsson r1" w:date="2024-06-13T14:51:00Z"/>
        </w:rPr>
      </w:pPr>
      <w:ins w:id="220" w:author="MZ_Ericsson r1" w:date="2024-06-13T14:51:00Z">
        <w:r w:rsidRPr="00F4442C">
          <w:t xml:space="preserve">                  application/json:</w:t>
        </w:r>
      </w:ins>
    </w:p>
    <w:p w14:paraId="1C8A10B4" w14:textId="77777777" w:rsidR="00D25E9C" w:rsidRPr="00F4442C" w:rsidRDefault="00D25E9C" w:rsidP="00D25E9C">
      <w:pPr>
        <w:pStyle w:val="PL"/>
        <w:rPr>
          <w:ins w:id="221" w:author="MZ_Ericsson r1" w:date="2024-06-13T14:51:00Z"/>
        </w:rPr>
      </w:pPr>
      <w:ins w:id="222" w:author="MZ_Ericsson r1" w:date="2024-06-13T14:51:00Z">
        <w:r w:rsidRPr="00F4442C">
          <w:t xml:space="preserve">                    schema:</w:t>
        </w:r>
      </w:ins>
    </w:p>
    <w:p w14:paraId="77AF8B66" w14:textId="6D3E5ED7" w:rsidR="00D25E9C" w:rsidRPr="00F4442C" w:rsidRDefault="00D25E9C" w:rsidP="00D25E9C">
      <w:pPr>
        <w:pStyle w:val="PL"/>
        <w:rPr>
          <w:ins w:id="223" w:author="MZ_Ericsson r1" w:date="2024-06-13T14:51:00Z"/>
        </w:rPr>
      </w:pPr>
      <w:ins w:id="224" w:author="MZ_Ericsson r1" w:date="2024-06-13T14:51:00Z">
        <w:r w:rsidRPr="00F4442C">
          <w:t xml:space="preserve">                      $ref: '#/components/schemas/</w:t>
        </w:r>
      </w:ins>
      <w:ins w:id="225" w:author="MZ_Ericsson r1" w:date="2024-06-13T14:56:00Z">
        <w:r w:rsidR="0073637D">
          <w:t>AcrEvents</w:t>
        </w:r>
      </w:ins>
      <w:ins w:id="226" w:author="MZ_Ericsson r1" w:date="2024-06-13T14:51:00Z">
        <w:r w:rsidRPr="00F4442C">
          <w:t>Notif'</w:t>
        </w:r>
      </w:ins>
    </w:p>
    <w:p w14:paraId="2483C93C" w14:textId="77777777" w:rsidR="00D25E9C" w:rsidRPr="00F4442C" w:rsidRDefault="00D25E9C" w:rsidP="00D25E9C">
      <w:pPr>
        <w:pStyle w:val="PL"/>
        <w:rPr>
          <w:ins w:id="227" w:author="MZ_Ericsson r1" w:date="2024-06-13T14:51:00Z"/>
        </w:rPr>
      </w:pPr>
      <w:ins w:id="228" w:author="MZ_Ericsson r1" w:date="2024-06-13T14:51:00Z">
        <w:r w:rsidRPr="00F4442C">
          <w:t xml:space="preserve">              responses:</w:t>
        </w:r>
      </w:ins>
    </w:p>
    <w:p w14:paraId="6ECBBBF7" w14:textId="77777777" w:rsidR="00D25E9C" w:rsidRPr="00F4442C" w:rsidRDefault="00D25E9C" w:rsidP="00D25E9C">
      <w:pPr>
        <w:pStyle w:val="PL"/>
        <w:rPr>
          <w:ins w:id="229" w:author="MZ_Ericsson r1" w:date="2024-06-13T14:51:00Z"/>
        </w:rPr>
      </w:pPr>
      <w:ins w:id="230" w:author="MZ_Ericsson r1" w:date="2024-06-13T14:51:00Z">
        <w:r w:rsidRPr="00F4442C">
          <w:t xml:space="preserve">                '204':</w:t>
        </w:r>
      </w:ins>
    </w:p>
    <w:p w14:paraId="18F6E347" w14:textId="77777777" w:rsidR="00D25E9C" w:rsidRPr="00F4442C" w:rsidRDefault="00D25E9C" w:rsidP="00D25E9C">
      <w:pPr>
        <w:pStyle w:val="PL"/>
        <w:rPr>
          <w:ins w:id="231" w:author="MZ_Ericsson r1" w:date="2024-06-13T14:51:00Z"/>
          <w:lang w:eastAsia="zh-CN"/>
        </w:rPr>
      </w:pPr>
      <w:ins w:id="232" w:author="MZ_Ericsson r1" w:date="2024-06-13T14:51:00Z">
        <w:r w:rsidRPr="00F4442C">
          <w:t xml:space="preserve">                  description: </w:t>
        </w:r>
        <w:r w:rsidRPr="00F4442C">
          <w:rPr>
            <w:lang w:eastAsia="zh-CN"/>
          </w:rPr>
          <w:t>&gt;</w:t>
        </w:r>
      </w:ins>
    </w:p>
    <w:p w14:paraId="5279C7AD" w14:textId="50BA383D" w:rsidR="00D25E9C" w:rsidRPr="00F4442C" w:rsidRDefault="00D25E9C" w:rsidP="00D25E9C">
      <w:pPr>
        <w:pStyle w:val="PL"/>
        <w:rPr>
          <w:ins w:id="233" w:author="MZ_Ericsson r1" w:date="2024-06-13T14:51:00Z"/>
        </w:rPr>
      </w:pPr>
      <w:ins w:id="234" w:author="MZ_Ericsson r1" w:date="2024-06-13T14:51:00Z">
        <w:r w:rsidRPr="00F4442C">
          <w:t xml:space="preserve">                    No Content. The </w:t>
        </w:r>
      </w:ins>
      <w:ins w:id="235" w:author="MZ_Ericsson r1" w:date="2024-06-13T14:54:00Z">
        <w:r w:rsidR="00880259">
          <w:rPr>
            <w:lang w:val="en-US"/>
          </w:rPr>
          <w:t xml:space="preserve">ACR </w:t>
        </w:r>
      </w:ins>
      <w:ins w:id="236" w:author="MZ_Ericsson r1" w:date="2024-06-17T15:34:00Z">
        <w:r w:rsidR="000212D9">
          <w:rPr>
            <w:lang w:val="en-US"/>
          </w:rPr>
          <w:t>Events</w:t>
        </w:r>
      </w:ins>
      <w:ins w:id="237" w:author="MZ_Ericsson r1" w:date="2024-06-13T14:51:00Z">
        <w:r w:rsidRPr="00F4442C">
          <w:t xml:space="preserve"> Notification is successfully received and</w:t>
        </w:r>
      </w:ins>
    </w:p>
    <w:p w14:paraId="24EE0A1F" w14:textId="77777777" w:rsidR="00D25E9C" w:rsidRPr="00F4442C" w:rsidRDefault="00D25E9C" w:rsidP="00D25E9C">
      <w:pPr>
        <w:pStyle w:val="PL"/>
        <w:rPr>
          <w:ins w:id="238" w:author="MZ_Ericsson r1" w:date="2024-06-13T14:51:00Z"/>
        </w:rPr>
      </w:pPr>
      <w:ins w:id="239" w:author="MZ_Ericsson r1" w:date="2024-06-13T14:51:00Z">
        <w:r w:rsidRPr="00F4442C">
          <w:t xml:space="preserve">                    </w:t>
        </w:r>
        <w:r>
          <w:t>a</w:t>
        </w:r>
        <w:r w:rsidRPr="00F4442C">
          <w:t>cknowledged.</w:t>
        </w:r>
      </w:ins>
    </w:p>
    <w:p w14:paraId="5B070BAC" w14:textId="77777777" w:rsidR="00D25E9C" w:rsidRPr="00F4442C" w:rsidRDefault="00D25E9C" w:rsidP="00D25E9C">
      <w:pPr>
        <w:pStyle w:val="PL"/>
        <w:rPr>
          <w:ins w:id="240" w:author="MZ_Ericsson r1" w:date="2024-06-13T14:51:00Z"/>
        </w:rPr>
      </w:pPr>
      <w:ins w:id="241" w:author="MZ_Ericsson r1" w:date="2024-06-13T14:51:00Z">
        <w:r w:rsidRPr="00F4442C">
          <w:t xml:space="preserve">                '307':</w:t>
        </w:r>
      </w:ins>
    </w:p>
    <w:p w14:paraId="3857991B" w14:textId="77777777" w:rsidR="00D25E9C" w:rsidRPr="00F4442C" w:rsidRDefault="00D25E9C" w:rsidP="00D25E9C">
      <w:pPr>
        <w:pStyle w:val="PL"/>
        <w:rPr>
          <w:ins w:id="242" w:author="MZ_Ericsson r1" w:date="2024-06-13T14:51:00Z"/>
          <w:lang w:eastAsia="es-ES"/>
        </w:rPr>
      </w:pPr>
      <w:ins w:id="243" w:author="MZ_Ericsson r1" w:date="2024-06-13T14:51:00Z">
        <w:r w:rsidRPr="00F4442C">
          <w:t xml:space="preserve">                  </w:t>
        </w:r>
        <w:r w:rsidRPr="00F4442C">
          <w:rPr>
            <w:lang w:eastAsia="es-ES"/>
          </w:rPr>
          <w:t>$ref: 'TS29122_CommonData.yaml#/components/responses/307'</w:t>
        </w:r>
      </w:ins>
    </w:p>
    <w:p w14:paraId="13996F90" w14:textId="77777777" w:rsidR="00D25E9C" w:rsidRPr="00F4442C" w:rsidRDefault="00D25E9C" w:rsidP="00D25E9C">
      <w:pPr>
        <w:pStyle w:val="PL"/>
        <w:rPr>
          <w:ins w:id="244" w:author="MZ_Ericsson r1" w:date="2024-06-13T14:51:00Z"/>
        </w:rPr>
      </w:pPr>
      <w:ins w:id="245" w:author="MZ_Ericsson r1" w:date="2024-06-13T14:51:00Z">
        <w:r w:rsidRPr="00F4442C">
          <w:t xml:space="preserve">                '308':</w:t>
        </w:r>
      </w:ins>
    </w:p>
    <w:p w14:paraId="0059971F" w14:textId="77777777" w:rsidR="00D25E9C" w:rsidRPr="00F4442C" w:rsidRDefault="00D25E9C" w:rsidP="00D25E9C">
      <w:pPr>
        <w:pStyle w:val="PL"/>
        <w:rPr>
          <w:ins w:id="246" w:author="MZ_Ericsson r1" w:date="2024-06-13T14:51:00Z"/>
          <w:lang w:eastAsia="es-ES"/>
        </w:rPr>
      </w:pPr>
      <w:ins w:id="247" w:author="MZ_Ericsson r1" w:date="2024-06-13T14:51:00Z">
        <w:r w:rsidRPr="00F4442C">
          <w:t xml:space="preserve">                  </w:t>
        </w:r>
        <w:r w:rsidRPr="00F4442C">
          <w:rPr>
            <w:lang w:eastAsia="es-ES"/>
          </w:rPr>
          <w:t>$ref: 'TS29122_CommonData.yaml#/components/responses/308'</w:t>
        </w:r>
      </w:ins>
    </w:p>
    <w:p w14:paraId="08072F65" w14:textId="77777777" w:rsidR="00D25E9C" w:rsidRPr="00F4442C" w:rsidRDefault="00D25E9C" w:rsidP="00D25E9C">
      <w:pPr>
        <w:pStyle w:val="PL"/>
        <w:rPr>
          <w:ins w:id="248" w:author="MZ_Ericsson r1" w:date="2024-06-13T14:51:00Z"/>
        </w:rPr>
      </w:pPr>
      <w:ins w:id="249" w:author="MZ_Ericsson r1" w:date="2024-06-13T14:51:00Z">
        <w:r w:rsidRPr="00F4442C">
          <w:t xml:space="preserve">                '400':</w:t>
        </w:r>
      </w:ins>
    </w:p>
    <w:p w14:paraId="16B1F2D6" w14:textId="77777777" w:rsidR="00D25E9C" w:rsidRPr="00F4442C" w:rsidRDefault="00D25E9C" w:rsidP="00D25E9C">
      <w:pPr>
        <w:pStyle w:val="PL"/>
        <w:rPr>
          <w:ins w:id="250" w:author="MZ_Ericsson r1" w:date="2024-06-13T14:51:00Z"/>
        </w:rPr>
      </w:pPr>
      <w:ins w:id="251" w:author="MZ_Ericsson r1" w:date="2024-06-13T14:51:00Z">
        <w:r w:rsidRPr="00F4442C">
          <w:t xml:space="preserve">                  $ref: 'TS29122_CommonData.yaml#/components/responses/400'</w:t>
        </w:r>
      </w:ins>
    </w:p>
    <w:p w14:paraId="43BDC5FD" w14:textId="77777777" w:rsidR="00D25E9C" w:rsidRPr="00F4442C" w:rsidRDefault="00D25E9C" w:rsidP="00D25E9C">
      <w:pPr>
        <w:pStyle w:val="PL"/>
        <w:rPr>
          <w:ins w:id="252" w:author="MZ_Ericsson r1" w:date="2024-06-13T14:51:00Z"/>
        </w:rPr>
      </w:pPr>
      <w:ins w:id="253" w:author="MZ_Ericsson r1" w:date="2024-06-13T14:51:00Z">
        <w:r w:rsidRPr="00F4442C">
          <w:t xml:space="preserve">                '401':</w:t>
        </w:r>
      </w:ins>
    </w:p>
    <w:p w14:paraId="626145B9" w14:textId="77777777" w:rsidR="00D25E9C" w:rsidRPr="00F4442C" w:rsidRDefault="00D25E9C" w:rsidP="00D25E9C">
      <w:pPr>
        <w:pStyle w:val="PL"/>
        <w:rPr>
          <w:ins w:id="254" w:author="MZ_Ericsson r1" w:date="2024-06-13T14:51:00Z"/>
        </w:rPr>
      </w:pPr>
      <w:ins w:id="255" w:author="MZ_Ericsson r1" w:date="2024-06-13T14:51:00Z">
        <w:r w:rsidRPr="00F4442C">
          <w:t xml:space="preserve">                  $ref: 'TS29122_CommonData.yaml#/components/responses/401'</w:t>
        </w:r>
      </w:ins>
    </w:p>
    <w:p w14:paraId="48BCC564" w14:textId="77777777" w:rsidR="00D25E9C" w:rsidRPr="00F4442C" w:rsidRDefault="00D25E9C" w:rsidP="00D25E9C">
      <w:pPr>
        <w:pStyle w:val="PL"/>
        <w:rPr>
          <w:ins w:id="256" w:author="MZ_Ericsson r1" w:date="2024-06-13T14:51:00Z"/>
        </w:rPr>
      </w:pPr>
      <w:ins w:id="257" w:author="MZ_Ericsson r1" w:date="2024-06-13T14:51:00Z">
        <w:r w:rsidRPr="00F4442C">
          <w:t xml:space="preserve">                '403':</w:t>
        </w:r>
      </w:ins>
    </w:p>
    <w:p w14:paraId="0CED587C" w14:textId="77777777" w:rsidR="00D25E9C" w:rsidRPr="00F4442C" w:rsidRDefault="00D25E9C" w:rsidP="00D25E9C">
      <w:pPr>
        <w:pStyle w:val="PL"/>
        <w:rPr>
          <w:ins w:id="258" w:author="MZ_Ericsson r1" w:date="2024-06-13T14:51:00Z"/>
        </w:rPr>
      </w:pPr>
      <w:ins w:id="259" w:author="MZ_Ericsson r1" w:date="2024-06-13T14:51:00Z">
        <w:r w:rsidRPr="00F4442C">
          <w:t xml:space="preserve">                  $ref: 'TS29122_CommonData.yaml#/components/responses/403'</w:t>
        </w:r>
      </w:ins>
    </w:p>
    <w:p w14:paraId="086847A5" w14:textId="77777777" w:rsidR="00D25E9C" w:rsidRPr="00F4442C" w:rsidRDefault="00D25E9C" w:rsidP="00D25E9C">
      <w:pPr>
        <w:pStyle w:val="PL"/>
        <w:rPr>
          <w:ins w:id="260" w:author="MZ_Ericsson r1" w:date="2024-06-13T14:51:00Z"/>
        </w:rPr>
      </w:pPr>
      <w:ins w:id="261" w:author="MZ_Ericsson r1" w:date="2024-06-13T14:51:00Z">
        <w:r w:rsidRPr="00F4442C">
          <w:t xml:space="preserve">                '404':</w:t>
        </w:r>
      </w:ins>
    </w:p>
    <w:p w14:paraId="23913A11" w14:textId="77777777" w:rsidR="00D25E9C" w:rsidRPr="00F4442C" w:rsidRDefault="00D25E9C" w:rsidP="00D25E9C">
      <w:pPr>
        <w:pStyle w:val="PL"/>
        <w:rPr>
          <w:ins w:id="262" w:author="MZ_Ericsson r1" w:date="2024-06-13T14:51:00Z"/>
        </w:rPr>
      </w:pPr>
      <w:ins w:id="263" w:author="MZ_Ericsson r1" w:date="2024-06-13T14:51:00Z">
        <w:r w:rsidRPr="00F4442C">
          <w:t xml:space="preserve">                  $ref: 'TS29122_CommonData.yaml#/components/responses/404'</w:t>
        </w:r>
      </w:ins>
    </w:p>
    <w:p w14:paraId="156D6FB3" w14:textId="77777777" w:rsidR="00D25E9C" w:rsidRPr="00F4442C" w:rsidRDefault="00D25E9C" w:rsidP="00D25E9C">
      <w:pPr>
        <w:pStyle w:val="PL"/>
        <w:rPr>
          <w:ins w:id="264" w:author="MZ_Ericsson r1" w:date="2024-06-13T14:51:00Z"/>
        </w:rPr>
      </w:pPr>
      <w:ins w:id="265" w:author="MZ_Ericsson r1" w:date="2024-06-13T14:51:00Z">
        <w:r w:rsidRPr="00F4442C">
          <w:t xml:space="preserve">                '411':</w:t>
        </w:r>
      </w:ins>
    </w:p>
    <w:p w14:paraId="2262F17B" w14:textId="77777777" w:rsidR="00D25E9C" w:rsidRPr="00F4442C" w:rsidRDefault="00D25E9C" w:rsidP="00D25E9C">
      <w:pPr>
        <w:pStyle w:val="PL"/>
        <w:rPr>
          <w:ins w:id="266" w:author="MZ_Ericsson r1" w:date="2024-06-13T14:51:00Z"/>
        </w:rPr>
      </w:pPr>
      <w:ins w:id="267" w:author="MZ_Ericsson r1" w:date="2024-06-13T14:51:00Z">
        <w:r w:rsidRPr="00F4442C">
          <w:t xml:space="preserve">                  $ref: 'TS29122_CommonData.yaml#/components/responses/411'</w:t>
        </w:r>
      </w:ins>
    </w:p>
    <w:p w14:paraId="48D6D227" w14:textId="77777777" w:rsidR="00D25E9C" w:rsidRPr="00F4442C" w:rsidRDefault="00D25E9C" w:rsidP="00D25E9C">
      <w:pPr>
        <w:pStyle w:val="PL"/>
        <w:rPr>
          <w:ins w:id="268" w:author="MZ_Ericsson r1" w:date="2024-06-13T14:51:00Z"/>
        </w:rPr>
      </w:pPr>
      <w:ins w:id="269" w:author="MZ_Ericsson r1" w:date="2024-06-13T14:51:00Z">
        <w:r w:rsidRPr="00F4442C">
          <w:t xml:space="preserve">                '413':</w:t>
        </w:r>
      </w:ins>
    </w:p>
    <w:p w14:paraId="7448ED2B" w14:textId="77777777" w:rsidR="00D25E9C" w:rsidRPr="00F4442C" w:rsidRDefault="00D25E9C" w:rsidP="00D25E9C">
      <w:pPr>
        <w:pStyle w:val="PL"/>
        <w:rPr>
          <w:ins w:id="270" w:author="MZ_Ericsson r1" w:date="2024-06-13T14:51:00Z"/>
        </w:rPr>
      </w:pPr>
      <w:ins w:id="271" w:author="MZ_Ericsson r1" w:date="2024-06-13T14:51:00Z">
        <w:r w:rsidRPr="00F4442C">
          <w:t xml:space="preserve">                  $ref: 'TS29122_CommonData.yaml#/components/responses/413'</w:t>
        </w:r>
      </w:ins>
    </w:p>
    <w:p w14:paraId="2CBF8402" w14:textId="77777777" w:rsidR="00D25E9C" w:rsidRPr="00F4442C" w:rsidRDefault="00D25E9C" w:rsidP="00D25E9C">
      <w:pPr>
        <w:pStyle w:val="PL"/>
        <w:rPr>
          <w:ins w:id="272" w:author="MZ_Ericsson r1" w:date="2024-06-13T14:51:00Z"/>
        </w:rPr>
      </w:pPr>
      <w:ins w:id="273" w:author="MZ_Ericsson r1" w:date="2024-06-13T14:51:00Z">
        <w:r w:rsidRPr="00F4442C">
          <w:t xml:space="preserve">                '415':</w:t>
        </w:r>
      </w:ins>
    </w:p>
    <w:p w14:paraId="4A37FE18" w14:textId="77777777" w:rsidR="00D25E9C" w:rsidRPr="00F4442C" w:rsidRDefault="00D25E9C" w:rsidP="00D25E9C">
      <w:pPr>
        <w:pStyle w:val="PL"/>
        <w:rPr>
          <w:ins w:id="274" w:author="MZ_Ericsson r1" w:date="2024-06-13T14:51:00Z"/>
        </w:rPr>
      </w:pPr>
      <w:ins w:id="275" w:author="MZ_Ericsson r1" w:date="2024-06-13T14:51:00Z">
        <w:r w:rsidRPr="00F4442C">
          <w:t xml:space="preserve">                  $ref: 'TS29122_CommonData.yaml#/components/responses/415'</w:t>
        </w:r>
      </w:ins>
    </w:p>
    <w:p w14:paraId="611BAF7D" w14:textId="77777777" w:rsidR="00D25E9C" w:rsidRPr="00F4442C" w:rsidRDefault="00D25E9C" w:rsidP="00D25E9C">
      <w:pPr>
        <w:pStyle w:val="PL"/>
        <w:rPr>
          <w:ins w:id="276" w:author="MZ_Ericsson r1" w:date="2024-06-13T14:51:00Z"/>
        </w:rPr>
      </w:pPr>
      <w:ins w:id="277" w:author="MZ_Ericsson r1" w:date="2024-06-13T14:51:00Z">
        <w:r w:rsidRPr="00F4442C">
          <w:t xml:space="preserve">                '429':</w:t>
        </w:r>
      </w:ins>
    </w:p>
    <w:p w14:paraId="7E284744" w14:textId="77777777" w:rsidR="00D25E9C" w:rsidRPr="00F4442C" w:rsidRDefault="00D25E9C" w:rsidP="00D25E9C">
      <w:pPr>
        <w:pStyle w:val="PL"/>
        <w:rPr>
          <w:ins w:id="278" w:author="MZ_Ericsson r1" w:date="2024-06-13T14:51:00Z"/>
        </w:rPr>
      </w:pPr>
      <w:ins w:id="279" w:author="MZ_Ericsson r1" w:date="2024-06-13T14:51:00Z">
        <w:r w:rsidRPr="00F4442C">
          <w:t xml:space="preserve">                  $ref: 'TS29122_CommonData.yaml#/components/responses/429'</w:t>
        </w:r>
      </w:ins>
    </w:p>
    <w:p w14:paraId="6A42FB61" w14:textId="77777777" w:rsidR="00D25E9C" w:rsidRPr="00F4442C" w:rsidRDefault="00D25E9C" w:rsidP="00D25E9C">
      <w:pPr>
        <w:pStyle w:val="PL"/>
        <w:rPr>
          <w:ins w:id="280" w:author="MZ_Ericsson r1" w:date="2024-06-13T14:51:00Z"/>
        </w:rPr>
      </w:pPr>
      <w:ins w:id="281" w:author="MZ_Ericsson r1" w:date="2024-06-13T14:51:00Z">
        <w:r w:rsidRPr="00F4442C">
          <w:t xml:space="preserve">                '500':</w:t>
        </w:r>
      </w:ins>
    </w:p>
    <w:p w14:paraId="26B2A5DC" w14:textId="77777777" w:rsidR="00D25E9C" w:rsidRPr="00F4442C" w:rsidRDefault="00D25E9C" w:rsidP="00D25E9C">
      <w:pPr>
        <w:pStyle w:val="PL"/>
        <w:rPr>
          <w:ins w:id="282" w:author="MZ_Ericsson r1" w:date="2024-06-13T14:51:00Z"/>
        </w:rPr>
      </w:pPr>
      <w:ins w:id="283" w:author="MZ_Ericsson r1" w:date="2024-06-13T14:51:00Z">
        <w:r w:rsidRPr="00F4442C">
          <w:t xml:space="preserve">                  $ref: 'TS29122_CommonData.yaml#/components/responses/500'</w:t>
        </w:r>
      </w:ins>
    </w:p>
    <w:p w14:paraId="2E91B8CC" w14:textId="77777777" w:rsidR="00D25E9C" w:rsidRPr="00F4442C" w:rsidRDefault="00D25E9C" w:rsidP="00D25E9C">
      <w:pPr>
        <w:pStyle w:val="PL"/>
        <w:rPr>
          <w:ins w:id="284" w:author="MZ_Ericsson r1" w:date="2024-06-13T14:51:00Z"/>
        </w:rPr>
      </w:pPr>
      <w:ins w:id="285" w:author="MZ_Ericsson r1" w:date="2024-06-13T14:51:00Z">
        <w:r w:rsidRPr="00F4442C">
          <w:t xml:space="preserve">                '503':</w:t>
        </w:r>
      </w:ins>
    </w:p>
    <w:p w14:paraId="276B35B7" w14:textId="77777777" w:rsidR="00D25E9C" w:rsidRPr="00F4442C" w:rsidRDefault="00D25E9C" w:rsidP="00D25E9C">
      <w:pPr>
        <w:pStyle w:val="PL"/>
        <w:rPr>
          <w:ins w:id="286" w:author="MZ_Ericsson r1" w:date="2024-06-13T14:51:00Z"/>
        </w:rPr>
      </w:pPr>
      <w:ins w:id="287" w:author="MZ_Ericsson r1" w:date="2024-06-13T14:51:00Z">
        <w:r w:rsidRPr="00F4442C">
          <w:t xml:space="preserve">                  $ref: 'TS29122_CommonData.yaml#/components/responses/503'</w:t>
        </w:r>
      </w:ins>
    </w:p>
    <w:p w14:paraId="56F86B85" w14:textId="77777777" w:rsidR="00D25E9C" w:rsidRPr="00F4442C" w:rsidRDefault="00D25E9C" w:rsidP="00D25E9C">
      <w:pPr>
        <w:pStyle w:val="PL"/>
        <w:rPr>
          <w:ins w:id="288" w:author="MZ_Ericsson r1" w:date="2024-06-13T14:51:00Z"/>
        </w:rPr>
      </w:pPr>
      <w:ins w:id="289" w:author="MZ_Ericsson r1" w:date="2024-06-13T14:51:00Z">
        <w:r w:rsidRPr="00F4442C">
          <w:t xml:space="preserve">                default:</w:t>
        </w:r>
      </w:ins>
    </w:p>
    <w:p w14:paraId="1341B672" w14:textId="77777777" w:rsidR="00D25E9C" w:rsidRPr="00F4442C" w:rsidRDefault="00D25E9C" w:rsidP="00D25E9C">
      <w:pPr>
        <w:pStyle w:val="PL"/>
        <w:rPr>
          <w:ins w:id="290" w:author="MZ_Ericsson r1" w:date="2024-06-13T14:51:00Z"/>
        </w:rPr>
      </w:pPr>
      <w:ins w:id="291" w:author="MZ_Ericsson r1" w:date="2024-06-13T14:51:00Z">
        <w:r w:rsidRPr="00F4442C">
          <w:t xml:space="preserve">                  $ref: 'TS29122_CommonData.yaml#/components/responses/default'</w:t>
        </w:r>
      </w:ins>
    </w:p>
    <w:p w14:paraId="5B00E0D2" w14:textId="77777777" w:rsidR="00D25E9C" w:rsidRPr="00F4442C" w:rsidRDefault="00D25E9C" w:rsidP="00D25E9C">
      <w:pPr>
        <w:pStyle w:val="PL"/>
        <w:rPr>
          <w:ins w:id="292" w:author="MZ_Ericsson r1" w:date="2024-06-13T14:51:00Z"/>
        </w:rPr>
      </w:pPr>
    </w:p>
    <w:p w14:paraId="2593AABF" w14:textId="68A247E2" w:rsidR="00D25E9C" w:rsidRPr="00F4442C" w:rsidRDefault="00D25E9C" w:rsidP="00D25E9C">
      <w:pPr>
        <w:pStyle w:val="PL"/>
        <w:rPr>
          <w:ins w:id="293" w:author="MZ_Ericsson r1" w:date="2024-06-13T14:51:00Z"/>
          <w:lang w:eastAsia="es-ES"/>
        </w:rPr>
      </w:pPr>
      <w:ins w:id="294" w:author="MZ_Ericsson r1" w:date="2024-06-13T14:51:00Z">
        <w:r w:rsidRPr="00F4442C">
          <w:rPr>
            <w:lang w:eastAsia="es-ES"/>
          </w:rPr>
          <w:t xml:space="preserve">  /</w:t>
        </w:r>
        <w:r>
          <w:t>subscriptions</w:t>
        </w:r>
        <w:r w:rsidRPr="00F4442C">
          <w:rPr>
            <w:lang w:eastAsia="es-ES"/>
          </w:rPr>
          <w:t>/{</w:t>
        </w:r>
        <w:r>
          <w:rPr>
            <w:lang w:eastAsia="es-ES"/>
          </w:rPr>
          <w:t>subsc</w:t>
        </w:r>
      </w:ins>
      <w:ins w:id="295" w:author="MZ_Ericsson r1" w:date="2024-06-13T15:20:00Z">
        <w:r w:rsidR="00BE2294">
          <w:rPr>
            <w:lang w:eastAsia="es-ES"/>
          </w:rPr>
          <w:t>ription</w:t>
        </w:r>
      </w:ins>
      <w:ins w:id="296" w:author="MZ_Ericsson r1" w:date="2024-06-13T14:51:00Z">
        <w:r w:rsidRPr="00F4442C">
          <w:rPr>
            <w:lang w:eastAsia="es-ES"/>
          </w:rPr>
          <w:t>Id}:</w:t>
        </w:r>
      </w:ins>
    </w:p>
    <w:p w14:paraId="2D0A33CF" w14:textId="77777777" w:rsidR="00D25E9C" w:rsidRPr="00F4442C" w:rsidRDefault="00D25E9C" w:rsidP="00D25E9C">
      <w:pPr>
        <w:pStyle w:val="PL"/>
        <w:rPr>
          <w:ins w:id="297" w:author="MZ_Ericsson r1" w:date="2024-06-13T14:51:00Z"/>
          <w:lang w:eastAsia="es-ES"/>
        </w:rPr>
      </w:pPr>
      <w:ins w:id="298" w:author="MZ_Ericsson r1" w:date="2024-06-13T14:51:00Z">
        <w:r w:rsidRPr="00F4442C">
          <w:rPr>
            <w:lang w:eastAsia="es-ES"/>
          </w:rPr>
          <w:t xml:space="preserve">    get:</w:t>
        </w:r>
      </w:ins>
    </w:p>
    <w:p w14:paraId="7B725E8B" w14:textId="7C912DA7" w:rsidR="00D25E9C" w:rsidRPr="00F4442C" w:rsidRDefault="00D25E9C" w:rsidP="00D25E9C">
      <w:pPr>
        <w:pStyle w:val="PL"/>
        <w:rPr>
          <w:ins w:id="299" w:author="MZ_Ericsson r1" w:date="2024-06-13T14:51:00Z"/>
          <w:rFonts w:cs="Courier New"/>
          <w:szCs w:val="16"/>
        </w:rPr>
      </w:pPr>
      <w:ins w:id="300" w:author="MZ_Ericsson r1" w:date="2024-06-13T14:51:00Z">
        <w:r w:rsidRPr="00F4442C">
          <w:rPr>
            <w:rFonts w:cs="Courier New"/>
            <w:szCs w:val="16"/>
          </w:rPr>
          <w:t xml:space="preserve">      summary: Retrieve </w:t>
        </w:r>
        <w:r w:rsidRPr="00F4442C">
          <w:rPr>
            <w:lang w:eastAsia="zh-CN"/>
          </w:rPr>
          <w:t xml:space="preserve">an existing Individual </w:t>
        </w:r>
      </w:ins>
      <w:ins w:id="301" w:author="MZ_Ericsson r1" w:date="2024-06-13T14:54:00Z">
        <w:r w:rsidR="00880259">
          <w:rPr>
            <w:lang w:val="en-US"/>
          </w:rPr>
          <w:t xml:space="preserve">ACR </w:t>
        </w:r>
      </w:ins>
      <w:ins w:id="302" w:author="MZ_Ericsson r1" w:date="2024-06-17T15:34:00Z">
        <w:r w:rsidR="000212D9">
          <w:rPr>
            <w:lang w:val="en-US"/>
          </w:rPr>
          <w:t>Events</w:t>
        </w:r>
      </w:ins>
      <w:ins w:id="303" w:author="MZ_Ericsson r1" w:date="2024-06-13T14:51:00Z">
        <w:r w:rsidRPr="00FA2E2E">
          <w:t xml:space="preserve"> </w:t>
        </w:r>
        <w:r>
          <w:t>Subscription</w:t>
        </w:r>
        <w:r w:rsidRPr="00F4442C">
          <w:rPr>
            <w:lang w:eastAsia="zh-CN"/>
          </w:rPr>
          <w:t xml:space="preserve"> </w:t>
        </w:r>
        <w:r w:rsidRPr="00F4442C">
          <w:t>resource</w:t>
        </w:r>
        <w:r w:rsidRPr="00F4442C">
          <w:rPr>
            <w:rFonts w:cs="Courier New"/>
            <w:szCs w:val="16"/>
          </w:rPr>
          <w:t>.</w:t>
        </w:r>
      </w:ins>
    </w:p>
    <w:p w14:paraId="6DA1EC3C" w14:textId="2B346BFA" w:rsidR="00D25E9C" w:rsidRPr="00F4442C" w:rsidRDefault="00D25E9C" w:rsidP="00D25E9C">
      <w:pPr>
        <w:pStyle w:val="PL"/>
        <w:rPr>
          <w:ins w:id="304" w:author="MZ_Ericsson r1" w:date="2024-06-13T14:51:00Z"/>
          <w:rFonts w:cs="Courier New"/>
          <w:szCs w:val="16"/>
        </w:rPr>
      </w:pPr>
      <w:ins w:id="305" w:author="MZ_Ericsson r1" w:date="2024-06-13T14:51:00Z">
        <w:r w:rsidRPr="00F4442C">
          <w:rPr>
            <w:rFonts w:cs="Courier New"/>
            <w:szCs w:val="16"/>
          </w:rPr>
          <w:t xml:space="preserve">      operationId: GetInd</w:t>
        </w:r>
      </w:ins>
      <w:ins w:id="306" w:author="MZ_Ericsson r1" w:date="2024-07-10T13:49:00Z">
        <w:r w:rsidR="003B1D12">
          <w:t>AcrEventsSubsc</w:t>
        </w:r>
      </w:ins>
    </w:p>
    <w:p w14:paraId="77F0AFCE" w14:textId="77777777" w:rsidR="00D25E9C" w:rsidRPr="00F4442C" w:rsidRDefault="00D25E9C" w:rsidP="00D25E9C">
      <w:pPr>
        <w:pStyle w:val="PL"/>
        <w:rPr>
          <w:ins w:id="307" w:author="MZ_Ericsson r1" w:date="2024-06-13T14:51:00Z"/>
          <w:rFonts w:cs="Courier New"/>
          <w:szCs w:val="16"/>
        </w:rPr>
      </w:pPr>
      <w:ins w:id="308" w:author="MZ_Ericsson r1" w:date="2024-06-13T14:51:00Z">
        <w:r w:rsidRPr="00F4442C">
          <w:rPr>
            <w:rFonts w:cs="Courier New"/>
            <w:szCs w:val="16"/>
          </w:rPr>
          <w:t xml:space="preserve">      tags:</w:t>
        </w:r>
      </w:ins>
    </w:p>
    <w:p w14:paraId="67957555" w14:textId="2AECCD36" w:rsidR="00D25E9C" w:rsidRPr="00F4442C" w:rsidRDefault="00D25E9C" w:rsidP="00D25E9C">
      <w:pPr>
        <w:pStyle w:val="PL"/>
        <w:rPr>
          <w:ins w:id="309" w:author="MZ_Ericsson r1" w:date="2024-06-13T14:51:00Z"/>
          <w:rFonts w:cs="Courier New"/>
          <w:szCs w:val="16"/>
        </w:rPr>
      </w:pPr>
      <w:ins w:id="310" w:author="MZ_Ericsson r1" w:date="2024-06-13T14:51:00Z">
        <w:r w:rsidRPr="00F4442C">
          <w:rPr>
            <w:rFonts w:cs="Courier New"/>
            <w:szCs w:val="16"/>
          </w:rPr>
          <w:t xml:space="preserve">        - Individual </w:t>
        </w:r>
      </w:ins>
      <w:ins w:id="311" w:author="MZ_Ericsson r1" w:date="2024-06-13T14:54:00Z">
        <w:r w:rsidR="00880259">
          <w:rPr>
            <w:lang w:val="en-US"/>
          </w:rPr>
          <w:t xml:space="preserve">ACR </w:t>
        </w:r>
      </w:ins>
      <w:ins w:id="312" w:author="MZ_Ericsson r1" w:date="2024-06-17T15:34:00Z">
        <w:r w:rsidR="000212D9">
          <w:rPr>
            <w:lang w:val="en-US"/>
          </w:rPr>
          <w:t>Events</w:t>
        </w:r>
      </w:ins>
      <w:ins w:id="313" w:author="MZ_Ericsson r1" w:date="2024-06-13T14:51:00Z">
        <w:r w:rsidRPr="00FA2E2E">
          <w:t xml:space="preserve"> </w:t>
        </w:r>
        <w:r>
          <w:t>Subscription</w:t>
        </w:r>
        <w:r w:rsidRPr="00F4442C">
          <w:rPr>
            <w:rFonts w:cs="Courier New"/>
            <w:szCs w:val="16"/>
          </w:rPr>
          <w:t xml:space="preserve"> (Document)</w:t>
        </w:r>
      </w:ins>
    </w:p>
    <w:p w14:paraId="5C48C3F9" w14:textId="11BDD67F" w:rsidR="0088418D" w:rsidRDefault="0088418D" w:rsidP="0088418D">
      <w:pPr>
        <w:pStyle w:val="PL"/>
        <w:rPr>
          <w:ins w:id="314" w:author="Ericsson_Maria Liang" w:date="2024-08-12T13:30:00Z"/>
          <w:lang w:eastAsia="es-ES"/>
        </w:rPr>
      </w:pPr>
      <w:ins w:id="315" w:author="Ericsson_Maria Liang" w:date="2024-08-12T13:30:00Z">
        <w:r w:rsidRPr="0088418D">
          <w:rPr>
            <w:lang w:eastAsia="es-ES"/>
          </w:rPr>
          <w:t xml:space="preserve">      description: Retrieve an Individual </w:t>
        </w:r>
      </w:ins>
      <w:ins w:id="316" w:author="Ericsson_Maria Liang" w:date="2024-08-12T13:31:00Z">
        <w:r>
          <w:rPr>
            <w:lang w:eastAsia="es-ES"/>
          </w:rPr>
          <w:t xml:space="preserve">ACR Events Subscription </w:t>
        </w:r>
      </w:ins>
      <w:ins w:id="317" w:author="Ericsson_Maria Liang" w:date="2024-08-12T13:30:00Z">
        <w:r w:rsidRPr="0088418D">
          <w:rPr>
            <w:lang w:eastAsia="es-ES"/>
          </w:rPr>
          <w:t>information.</w:t>
        </w:r>
      </w:ins>
    </w:p>
    <w:p w14:paraId="540F5B29" w14:textId="43FD0229" w:rsidR="0088418D" w:rsidRDefault="0088418D" w:rsidP="0088418D">
      <w:pPr>
        <w:pStyle w:val="PL"/>
        <w:rPr>
          <w:ins w:id="318" w:author="Ericsson_Maria Liang" w:date="2024-08-12T13:29:00Z"/>
          <w:lang w:eastAsia="es-ES"/>
        </w:rPr>
      </w:pPr>
      <w:ins w:id="319" w:author="Ericsson_Maria Liang" w:date="2024-08-12T13:29:00Z">
        <w:r>
          <w:rPr>
            <w:lang w:eastAsia="es-ES"/>
          </w:rPr>
          <w:t xml:space="preserve">      parameters:</w:t>
        </w:r>
      </w:ins>
    </w:p>
    <w:p w14:paraId="6C290EC8" w14:textId="77777777" w:rsidR="0088418D" w:rsidRDefault="0088418D" w:rsidP="0088418D">
      <w:pPr>
        <w:pStyle w:val="PL"/>
        <w:rPr>
          <w:ins w:id="320" w:author="Ericsson_Maria Liang" w:date="2024-08-12T13:29:00Z"/>
          <w:lang w:eastAsia="es-ES"/>
        </w:rPr>
      </w:pPr>
      <w:ins w:id="321" w:author="Ericsson_Maria Liang" w:date="2024-08-12T13:29:00Z">
        <w:r>
          <w:rPr>
            <w:lang w:eastAsia="es-ES"/>
          </w:rPr>
          <w:t xml:space="preserve">        - name: subscriptionId</w:t>
        </w:r>
      </w:ins>
    </w:p>
    <w:p w14:paraId="7E28F528" w14:textId="77777777" w:rsidR="0088418D" w:rsidRDefault="0088418D" w:rsidP="0088418D">
      <w:pPr>
        <w:pStyle w:val="PL"/>
        <w:rPr>
          <w:ins w:id="322" w:author="Ericsson_Maria Liang" w:date="2024-08-12T13:29:00Z"/>
          <w:lang w:eastAsia="es-ES"/>
        </w:rPr>
      </w:pPr>
      <w:ins w:id="323" w:author="Ericsson_Maria Liang" w:date="2024-08-12T13:29:00Z">
        <w:r>
          <w:rPr>
            <w:lang w:eastAsia="es-ES"/>
          </w:rPr>
          <w:t xml:space="preserve">          in: path</w:t>
        </w:r>
      </w:ins>
    </w:p>
    <w:p w14:paraId="0451EBF5" w14:textId="77777777" w:rsidR="0088418D" w:rsidRDefault="0088418D" w:rsidP="0088418D">
      <w:pPr>
        <w:pStyle w:val="PL"/>
        <w:rPr>
          <w:ins w:id="324" w:author="Ericsson_Maria Liang" w:date="2024-08-12T13:29:00Z"/>
          <w:lang w:eastAsia="es-ES"/>
        </w:rPr>
      </w:pPr>
      <w:ins w:id="325" w:author="Ericsson_Maria Liang" w:date="2024-08-12T13:29:00Z">
        <w:r>
          <w:rPr>
            <w:lang w:eastAsia="es-ES"/>
          </w:rPr>
          <w:t xml:space="preserve">          description: Subscription Id.</w:t>
        </w:r>
      </w:ins>
    </w:p>
    <w:p w14:paraId="55D5C32F" w14:textId="77777777" w:rsidR="0088418D" w:rsidRDefault="0088418D" w:rsidP="0088418D">
      <w:pPr>
        <w:pStyle w:val="PL"/>
        <w:rPr>
          <w:ins w:id="326" w:author="Ericsson_Maria Liang" w:date="2024-08-12T13:29:00Z"/>
          <w:lang w:eastAsia="es-ES"/>
        </w:rPr>
      </w:pPr>
      <w:ins w:id="327" w:author="Ericsson_Maria Liang" w:date="2024-08-12T13:29:00Z">
        <w:r>
          <w:rPr>
            <w:lang w:eastAsia="es-ES"/>
          </w:rPr>
          <w:t xml:space="preserve">          required: true</w:t>
        </w:r>
      </w:ins>
    </w:p>
    <w:p w14:paraId="04ADD039" w14:textId="77777777" w:rsidR="0088418D" w:rsidRDefault="0088418D" w:rsidP="0088418D">
      <w:pPr>
        <w:pStyle w:val="PL"/>
        <w:rPr>
          <w:ins w:id="328" w:author="Ericsson_Maria Liang" w:date="2024-08-12T13:29:00Z"/>
          <w:lang w:eastAsia="es-ES"/>
        </w:rPr>
      </w:pPr>
      <w:ins w:id="329" w:author="Ericsson_Maria Liang" w:date="2024-08-12T13:29:00Z">
        <w:r>
          <w:rPr>
            <w:lang w:eastAsia="es-ES"/>
          </w:rPr>
          <w:t xml:space="preserve">          schema:</w:t>
        </w:r>
      </w:ins>
    </w:p>
    <w:p w14:paraId="4757FAE6" w14:textId="1B19CEA3" w:rsidR="0088418D" w:rsidRDefault="0088418D" w:rsidP="0088418D">
      <w:pPr>
        <w:pStyle w:val="PL"/>
        <w:rPr>
          <w:ins w:id="330" w:author="Ericsson_Maria Liang" w:date="2024-08-12T13:29:00Z"/>
          <w:lang w:eastAsia="es-ES"/>
        </w:rPr>
      </w:pPr>
      <w:ins w:id="331" w:author="Ericsson_Maria Liang" w:date="2024-08-12T13:29:00Z">
        <w:r>
          <w:rPr>
            <w:lang w:eastAsia="es-ES"/>
          </w:rPr>
          <w:t xml:space="preserve">            type: string</w:t>
        </w:r>
      </w:ins>
    </w:p>
    <w:p w14:paraId="6BC335B0" w14:textId="28E72A8C" w:rsidR="00D25E9C" w:rsidRPr="00F4442C" w:rsidRDefault="00D25E9C" w:rsidP="00D25E9C">
      <w:pPr>
        <w:pStyle w:val="PL"/>
        <w:rPr>
          <w:ins w:id="332" w:author="MZ_Ericsson r1" w:date="2024-06-13T14:51:00Z"/>
          <w:lang w:eastAsia="es-ES"/>
        </w:rPr>
      </w:pPr>
      <w:ins w:id="333" w:author="MZ_Ericsson r1" w:date="2024-06-13T14:51:00Z">
        <w:r w:rsidRPr="00F4442C">
          <w:rPr>
            <w:lang w:eastAsia="es-ES"/>
          </w:rPr>
          <w:t xml:space="preserve">      responses:</w:t>
        </w:r>
      </w:ins>
    </w:p>
    <w:p w14:paraId="3AEF8BC9" w14:textId="77777777" w:rsidR="00D25E9C" w:rsidRPr="00F4442C" w:rsidRDefault="00D25E9C" w:rsidP="00D25E9C">
      <w:pPr>
        <w:pStyle w:val="PL"/>
        <w:rPr>
          <w:ins w:id="334" w:author="MZ_Ericsson r1" w:date="2024-06-13T14:51:00Z"/>
          <w:lang w:eastAsia="es-ES"/>
        </w:rPr>
      </w:pPr>
      <w:ins w:id="335" w:author="MZ_Ericsson r1" w:date="2024-06-13T14:51:00Z">
        <w:r w:rsidRPr="00F4442C">
          <w:rPr>
            <w:lang w:eastAsia="es-ES"/>
          </w:rPr>
          <w:t xml:space="preserve">        '200':</w:t>
        </w:r>
      </w:ins>
    </w:p>
    <w:p w14:paraId="12D278C3" w14:textId="77777777" w:rsidR="00D25E9C" w:rsidRPr="00F4442C" w:rsidRDefault="00D25E9C" w:rsidP="00D25E9C">
      <w:pPr>
        <w:pStyle w:val="PL"/>
        <w:rPr>
          <w:ins w:id="336" w:author="MZ_Ericsson r1" w:date="2024-06-13T14:51:00Z"/>
          <w:lang w:eastAsia="es-ES"/>
        </w:rPr>
      </w:pPr>
      <w:ins w:id="337" w:author="MZ_Ericsson r1" w:date="2024-06-13T14:51:00Z">
        <w:r w:rsidRPr="00F4442C">
          <w:rPr>
            <w:lang w:eastAsia="es-ES"/>
          </w:rPr>
          <w:t xml:space="preserve">          description: &gt;</w:t>
        </w:r>
      </w:ins>
    </w:p>
    <w:p w14:paraId="2F6F830B" w14:textId="03FD27C3" w:rsidR="00D25E9C" w:rsidRDefault="00D25E9C" w:rsidP="00D25E9C">
      <w:pPr>
        <w:pStyle w:val="PL"/>
        <w:rPr>
          <w:ins w:id="338" w:author="MZ_Ericsson r1" w:date="2024-06-13T14:51:00Z"/>
        </w:rPr>
      </w:pPr>
      <w:ins w:id="339" w:author="MZ_Ericsson r1" w:date="2024-06-13T14:51: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ins>
      <w:ins w:id="340" w:author="MZ_Ericsson r1" w:date="2024-06-13T14:54:00Z">
        <w:r w:rsidR="00880259">
          <w:rPr>
            <w:lang w:val="en-US"/>
          </w:rPr>
          <w:t xml:space="preserve">ACR </w:t>
        </w:r>
      </w:ins>
      <w:ins w:id="341" w:author="MZ_Ericsson r1" w:date="2024-06-17T15:34:00Z">
        <w:r w:rsidR="000212D9">
          <w:rPr>
            <w:lang w:val="en-US"/>
          </w:rPr>
          <w:t>Events</w:t>
        </w:r>
      </w:ins>
      <w:ins w:id="342" w:author="MZ_Ericsson r1" w:date="2024-06-13T14:51:00Z">
        <w:r w:rsidRPr="00FA2E2E">
          <w:t xml:space="preserve"> </w:t>
        </w:r>
        <w:r>
          <w:t>Subscription</w:t>
        </w:r>
        <w:r w:rsidRPr="00F4442C">
          <w:t xml:space="preserve"> resource shall be</w:t>
        </w:r>
      </w:ins>
    </w:p>
    <w:p w14:paraId="64030B4B" w14:textId="77777777" w:rsidR="00D25E9C" w:rsidRDefault="00D25E9C" w:rsidP="00D25E9C">
      <w:pPr>
        <w:pStyle w:val="PL"/>
        <w:rPr>
          <w:ins w:id="343" w:author="MZ_Ericsson r1" w:date="2024-06-13T14:51:00Z"/>
        </w:rPr>
      </w:pPr>
      <w:ins w:id="344" w:author="MZ_Ericsson r1" w:date="2024-06-13T14:51:00Z">
        <w:r>
          <w:t xml:space="preserve">            returned.</w:t>
        </w:r>
      </w:ins>
    </w:p>
    <w:p w14:paraId="63D53554" w14:textId="77777777" w:rsidR="00D25E9C" w:rsidRPr="00F4442C" w:rsidRDefault="00D25E9C" w:rsidP="00D25E9C">
      <w:pPr>
        <w:pStyle w:val="PL"/>
        <w:rPr>
          <w:ins w:id="345" w:author="MZ_Ericsson r1" w:date="2024-06-13T14:51:00Z"/>
          <w:lang w:eastAsia="es-ES"/>
        </w:rPr>
      </w:pPr>
      <w:ins w:id="346" w:author="MZ_Ericsson r1" w:date="2024-06-13T14:51:00Z">
        <w:r w:rsidRPr="00F4442C">
          <w:rPr>
            <w:lang w:eastAsia="es-ES"/>
          </w:rPr>
          <w:lastRenderedPageBreak/>
          <w:t xml:space="preserve">          content:</w:t>
        </w:r>
      </w:ins>
    </w:p>
    <w:p w14:paraId="056BC5BD" w14:textId="77777777" w:rsidR="00D25E9C" w:rsidRPr="00F4442C" w:rsidRDefault="00D25E9C" w:rsidP="00D25E9C">
      <w:pPr>
        <w:pStyle w:val="PL"/>
        <w:rPr>
          <w:ins w:id="347" w:author="MZ_Ericsson r1" w:date="2024-06-13T14:51:00Z"/>
          <w:lang w:eastAsia="es-ES"/>
        </w:rPr>
      </w:pPr>
      <w:ins w:id="348" w:author="MZ_Ericsson r1" w:date="2024-06-13T14:51:00Z">
        <w:r w:rsidRPr="00F4442C">
          <w:rPr>
            <w:lang w:eastAsia="es-ES"/>
          </w:rPr>
          <w:t xml:space="preserve">            application/json:</w:t>
        </w:r>
      </w:ins>
    </w:p>
    <w:p w14:paraId="128D9E8F" w14:textId="77777777" w:rsidR="00D25E9C" w:rsidRPr="00F4442C" w:rsidRDefault="00D25E9C" w:rsidP="00D25E9C">
      <w:pPr>
        <w:pStyle w:val="PL"/>
        <w:rPr>
          <w:ins w:id="349" w:author="MZ_Ericsson r1" w:date="2024-06-13T14:51:00Z"/>
          <w:lang w:eastAsia="es-ES"/>
        </w:rPr>
      </w:pPr>
      <w:ins w:id="350" w:author="MZ_Ericsson r1" w:date="2024-06-13T14:51:00Z">
        <w:r w:rsidRPr="00F4442C">
          <w:rPr>
            <w:lang w:eastAsia="es-ES"/>
          </w:rPr>
          <w:t xml:space="preserve">              schema:</w:t>
        </w:r>
      </w:ins>
    </w:p>
    <w:p w14:paraId="5E087E95" w14:textId="0A419A6B" w:rsidR="00D25E9C" w:rsidRPr="00F4442C" w:rsidRDefault="00D25E9C" w:rsidP="00D25E9C">
      <w:pPr>
        <w:pStyle w:val="PL"/>
        <w:rPr>
          <w:ins w:id="351" w:author="MZ_Ericsson r1" w:date="2024-06-13T14:51:00Z"/>
          <w:lang w:eastAsia="es-ES"/>
        </w:rPr>
      </w:pPr>
      <w:ins w:id="352" w:author="MZ_Ericsson r1" w:date="2024-06-13T14:51:00Z">
        <w:r w:rsidRPr="00F4442C">
          <w:rPr>
            <w:lang w:eastAsia="es-ES"/>
          </w:rPr>
          <w:t xml:space="preserve">                $ref: '#/components/schemas/</w:t>
        </w:r>
      </w:ins>
      <w:ins w:id="353" w:author="MZ_Ericsson r1" w:date="2024-07-10T13:50:00Z">
        <w:r w:rsidR="003B1D12">
          <w:rPr>
            <w:lang w:val="en-US"/>
          </w:rPr>
          <w:t>AcrEventsSubsc</w:t>
        </w:r>
      </w:ins>
      <w:ins w:id="354" w:author="MZ_Ericsson r1" w:date="2024-06-13T14:51:00Z">
        <w:r w:rsidRPr="00F4442C">
          <w:rPr>
            <w:lang w:eastAsia="es-ES"/>
          </w:rPr>
          <w:t>'</w:t>
        </w:r>
      </w:ins>
    </w:p>
    <w:p w14:paraId="06ED0189" w14:textId="77777777" w:rsidR="00D25E9C" w:rsidRPr="00F4442C" w:rsidRDefault="00D25E9C" w:rsidP="00D25E9C">
      <w:pPr>
        <w:pStyle w:val="PL"/>
        <w:rPr>
          <w:ins w:id="355" w:author="MZ_Ericsson r1" w:date="2024-06-13T14:51:00Z"/>
        </w:rPr>
      </w:pPr>
      <w:ins w:id="356" w:author="MZ_Ericsson r1" w:date="2024-06-13T14:51:00Z">
        <w:r w:rsidRPr="00F4442C">
          <w:t xml:space="preserve">        '307':</w:t>
        </w:r>
      </w:ins>
    </w:p>
    <w:p w14:paraId="4D608B5B" w14:textId="77777777" w:rsidR="00D25E9C" w:rsidRPr="00F4442C" w:rsidRDefault="00D25E9C" w:rsidP="00D25E9C">
      <w:pPr>
        <w:pStyle w:val="PL"/>
        <w:rPr>
          <w:ins w:id="357" w:author="MZ_Ericsson r1" w:date="2024-06-13T14:51:00Z"/>
          <w:lang w:eastAsia="es-ES"/>
        </w:rPr>
      </w:pPr>
      <w:ins w:id="358" w:author="MZ_Ericsson r1" w:date="2024-06-13T14:51:00Z">
        <w:r w:rsidRPr="00F4442C">
          <w:t xml:space="preserve">          </w:t>
        </w:r>
        <w:r w:rsidRPr="00F4442C">
          <w:rPr>
            <w:lang w:eastAsia="es-ES"/>
          </w:rPr>
          <w:t>$ref: 'TS29122_CommonData.yaml#/components/responses/307'</w:t>
        </w:r>
      </w:ins>
    </w:p>
    <w:p w14:paraId="0BCF10CE" w14:textId="77777777" w:rsidR="00D25E9C" w:rsidRPr="00F4442C" w:rsidRDefault="00D25E9C" w:rsidP="00D25E9C">
      <w:pPr>
        <w:pStyle w:val="PL"/>
        <w:rPr>
          <w:ins w:id="359" w:author="MZ_Ericsson r1" w:date="2024-06-13T14:51:00Z"/>
        </w:rPr>
      </w:pPr>
      <w:ins w:id="360" w:author="MZ_Ericsson r1" w:date="2024-06-13T14:51:00Z">
        <w:r w:rsidRPr="00F4442C">
          <w:t xml:space="preserve">        '308':</w:t>
        </w:r>
      </w:ins>
    </w:p>
    <w:p w14:paraId="21C47426" w14:textId="77777777" w:rsidR="00D25E9C" w:rsidRPr="00F4442C" w:rsidRDefault="00D25E9C" w:rsidP="00D25E9C">
      <w:pPr>
        <w:pStyle w:val="PL"/>
        <w:rPr>
          <w:ins w:id="361" w:author="MZ_Ericsson r1" w:date="2024-06-13T14:51:00Z"/>
          <w:lang w:eastAsia="es-ES"/>
        </w:rPr>
      </w:pPr>
      <w:ins w:id="362" w:author="MZ_Ericsson r1" w:date="2024-06-13T14:51:00Z">
        <w:r w:rsidRPr="00F4442C">
          <w:t xml:space="preserve">          </w:t>
        </w:r>
        <w:r w:rsidRPr="00F4442C">
          <w:rPr>
            <w:lang w:eastAsia="es-ES"/>
          </w:rPr>
          <w:t>$ref: 'TS29122_CommonData.yaml#/components/responses/308'</w:t>
        </w:r>
      </w:ins>
    </w:p>
    <w:p w14:paraId="08A889F5" w14:textId="77777777" w:rsidR="00D25E9C" w:rsidRPr="00F4442C" w:rsidRDefault="00D25E9C" w:rsidP="00D25E9C">
      <w:pPr>
        <w:pStyle w:val="PL"/>
        <w:rPr>
          <w:ins w:id="363" w:author="MZ_Ericsson r1" w:date="2024-06-13T14:51:00Z"/>
          <w:lang w:eastAsia="es-ES"/>
        </w:rPr>
      </w:pPr>
      <w:ins w:id="364" w:author="MZ_Ericsson r1" w:date="2024-06-13T14:51:00Z">
        <w:r w:rsidRPr="00F4442C">
          <w:rPr>
            <w:lang w:eastAsia="es-ES"/>
          </w:rPr>
          <w:t xml:space="preserve">        '400':</w:t>
        </w:r>
      </w:ins>
    </w:p>
    <w:p w14:paraId="44C13FAA" w14:textId="77777777" w:rsidR="00D25E9C" w:rsidRPr="00F4442C" w:rsidRDefault="00D25E9C" w:rsidP="00D25E9C">
      <w:pPr>
        <w:pStyle w:val="PL"/>
        <w:rPr>
          <w:ins w:id="365" w:author="MZ_Ericsson r1" w:date="2024-06-13T14:51:00Z"/>
          <w:lang w:eastAsia="es-ES"/>
        </w:rPr>
      </w:pPr>
      <w:ins w:id="366" w:author="MZ_Ericsson r1" w:date="2024-06-13T14:51:00Z">
        <w:r w:rsidRPr="00F4442C">
          <w:rPr>
            <w:lang w:eastAsia="es-ES"/>
          </w:rPr>
          <w:t xml:space="preserve">          $ref: 'TS29122_CommonData.yaml#/components/responses/400'</w:t>
        </w:r>
      </w:ins>
    </w:p>
    <w:p w14:paraId="44B4376C" w14:textId="77777777" w:rsidR="00D25E9C" w:rsidRPr="00F4442C" w:rsidRDefault="00D25E9C" w:rsidP="00D25E9C">
      <w:pPr>
        <w:pStyle w:val="PL"/>
        <w:rPr>
          <w:ins w:id="367" w:author="MZ_Ericsson r1" w:date="2024-06-13T14:51:00Z"/>
          <w:lang w:eastAsia="es-ES"/>
        </w:rPr>
      </w:pPr>
      <w:ins w:id="368" w:author="MZ_Ericsson r1" w:date="2024-06-13T14:51:00Z">
        <w:r w:rsidRPr="00F4442C">
          <w:rPr>
            <w:lang w:eastAsia="es-ES"/>
          </w:rPr>
          <w:t xml:space="preserve">        '401':</w:t>
        </w:r>
      </w:ins>
    </w:p>
    <w:p w14:paraId="50BEFBD5" w14:textId="77777777" w:rsidR="00D25E9C" w:rsidRPr="00F4442C" w:rsidRDefault="00D25E9C" w:rsidP="00D25E9C">
      <w:pPr>
        <w:pStyle w:val="PL"/>
        <w:rPr>
          <w:ins w:id="369" w:author="MZ_Ericsson r1" w:date="2024-06-13T14:51:00Z"/>
          <w:lang w:eastAsia="es-ES"/>
        </w:rPr>
      </w:pPr>
      <w:ins w:id="370" w:author="MZ_Ericsson r1" w:date="2024-06-13T14:51:00Z">
        <w:r w:rsidRPr="00F4442C">
          <w:rPr>
            <w:lang w:eastAsia="es-ES"/>
          </w:rPr>
          <w:t xml:space="preserve">          $ref: 'TS29122_CommonData.yaml#/components/responses/401'</w:t>
        </w:r>
      </w:ins>
    </w:p>
    <w:p w14:paraId="49CFECCD" w14:textId="77777777" w:rsidR="00D25E9C" w:rsidRPr="00F4442C" w:rsidRDefault="00D25E9C" w:rsidP="00D25E9C">
      <w:pPr>
        <w:pStyle w:val="PL"/>
        <w:rPr>
          <w:ins w:id="371" w:author="MZ_Ericsson r1" w:date="2024-06-13T14:51:00Z"/>
          <w:lang w:eastAsia="es-ES"/>
        </w:rPr>
      </w:pPr>
      <w:ins w:id="372" w:author="MZ_Ericsson r1" w:date="2024-06-13T14:51:00Z">
        <w:r w:rsidRPr="00F4442C">
          <w:rPr>
            <w:lang w:eastAsia="es-ES"/>
          </w:rPr>
          <w:t xml:space="preserve">        '403':</w:t>
        </w:r>
      </w:ins>
    </w:p>
    <w:p w14:paraId="48BC46D2" w14:textId="77777777" w:rsidR="00D25E9C" w:rsidRPr="00F4442C" w:rsidRDefault="00D25E9C" w:rsidP="00D25E9C">
      <w:pPr>
        <w:pStyle w:val="PL"/>
        <w:rPr>
          <w:ins w:id="373" w:author="MZ_Ericsson r1" w:date="2024-06-13T14:51:00Z"/>
          <w:lang w:eastAsia="es-ES"/>
        </w:rPr>
      </w:pPr>
      <w:ins w:id="374" w:author="MZ_Ericsson r1" w:date="2024-06-13T14:51:00Z">
        <w:r w:rsidRPr="00F4442C">
          <w:rPr>
            <w:lang w:eastAsia="es-ES"/>
          </w:rPr>
          <w:t xml:space="preserve">          $ref: 'TS29122_CommonData.yaml#/components/responses/403'</w:t>
        </w:r>
      </w:ins>
    </w:p>
    <w:p w14:paraId="79F5B1AA" w14:textId="77777777" w:rsidR="00D25E9C" w:rsidRPr="00F4442C" w:rsidRDefault="00D25E9C" w:rsidP="00D25E9C">
      <w:pPr>
        <w:pStyle w:val="PL"/>
        <w:rPr>
          <w:ins w:id="375" w:author="MZ_Ericsson r1" w:date="2024-06-13T14:51:00Z"/>
          <w:lang w:eastAsia="es-ES"/>
        </w:rPr>
      </w:pPr>
      <w:ins w:id="376" w:author="MZ_Ericsson r1" w:date="2024-06-13T14:51:00Z">
        <w:r w:rsidRPr="00F4442C">
          <w:rPr>
            <w:lang w:eastAsia="es-ES"/>
          </w:rPr>
          <w:t xml:space="preserve">        '404':</w:t>
        </w:r>
      </w:ins>
    </w:p>
    <w:p w14:paraId="61ADBC9E" w14:textId="77777777" w:rsidR="00D25E9C" w:rsidRPr="00F4442C" w:rsidRDefault="00D25E9C" w:rsidP="00D25E9C">
      <w:pPr>
        <w:pStyle w:val="PL"/>
        <w:rPr>
          <w:ins w:id="377" w:author="MZ_Ericsson r1" w:date="2024-06-13T14:51:00Z"/>
          <w:lang w:eastAsia="es-ES"/>
        </w:rPr>
      </w:pPr>
      <w:ins w:id="378" w:author="MZ_Ericsson r1" w:date="2024-06-13T14:51:00Z">
        <w:r w:rsidRPr="00F4442C">
          <w:rPr>
            <w:lang w:eastAsia="es-ES"/>
          </w:rPr>
          <w:t xml:space="preserve">          $ref: 'TS29122_CommonData.yaml#/components/responses/404'</w:t>
        </w:r>
      </w:ins>
    </w:p>
    <w:p w14:paraId="6129EEF6" w14:textId="77777777" w:rsidR="00D25E9C" w:rsidRPr="00F4442C" w:rsidRDefault="00D25E9C" w:rsidP="00D25E9C">
      <w:pPr>
        <w:pStyle w:val="PL"/>
        <w:rPr>
          <w:ins w:id="379" w:author="MZ_Ericsson r1" w:date="2024-06-13T14:51:00Z"/>
          <w:lang w:eastAsia="es-ES"/>
        </w:rPr>
      </w:pPr>
      <w:ins w:id="380" w:author="MZ_Ericsson r1" w:date="2024-06-13T14:51:00Z">
        <w:r w:rsidRPr="00F4442C">
          <w:rPr>
            <w:lang w:eastAsia="es-ES"/>
          </w:rPr>
          <w:t xml:space="preserve">        '406':</w:t>
        </w:r>
      </w:ins>
    </w:p>
    <w:p w14:paraId="20C12CFC" w14:textId="77777777" w:rsidR="00D25E9C" w:rsidRPr="00F4442C" w:rsidRDefault="00D25E9C" w:rsidP="00D25E9C">
      <w:pPr>
        <w:pStyle w:val="PL"/>
        <w:rPr>
          <w:ins w:id="381" w:author="MZ_Ericsson r1" w:date="2024-06-13T14:51:00Z"/>
          <w:lang w:eastAsia="es-ES"/>
        </w:rPr>
      </w:pPr>
      <w:ins w:id="382" w:author="MZ_Ericsson r1" w:date="2024-06-13T14:51:00Z">
        <w:r w:rsidRPr="00F4442C">
          <w:rPr>
            <w:lang w:eastAsia="es-ES"/>
          </w:rPr>
          <w:t xml:space="preserve">          $ref: 'TS29122_CommonData.yaml#/components/responses/406'</w:t>
        </w:r>
      </w:ins>
    </w:p>
    <w:p w14:paraId="2DE77C51" w14:textId="77777777" w:rsidR="00D25E9C" w:rsidRPr="00F4442C" w:rsidRDefault="00D25E9C" w:rsidP="00D25E9C">
      <w:pPr>
        <w:pStyle w:val="PL"/>
        <w:rPr>
          <w:ins w:id="383" w:author="MZ_Ericsson r1" w:date="2024-06-13T14:51:00Z"/>
          <w:lang w:eastAsia="es-ES"/>
        </w:rPr>
      </w:pPr>
      <w:ins w:id="384" w:author="MZ_Ericsson r1" w:date="2024-06-13T14:51:00Z">
        <w:r w:rsidRPr="00F4442C">
          <w:rPr>
            <w:lang w:eastAsia="es-ES"/>
          </w:rPr>
          <w:t xml:space="preserve">        '429':</w:t>
        </w:r>
      </w:ins>
    </w:p>
    <w:p w14:paraId="2498EED1" w14:textId="77777777" w:rsidR="00D25E9C" w:rsidRPr="00F4442C" w:rsidRDefault="00D25E9C" w:rsidP="00D25E9C">
      <w:pPr>
        <w:pStyle w:val="PL"/>
        <w:rPr>
          <w:ins w:id="385" w:author="MZ_Ericsson r1" w:date="2024-06-13T14:51:00Z"/>
          <w:lang w:eastAsia="es-ES"/>
        </w:rPr>
      </w:pPr>
      <w:ins w:id="386" w:author="MZ_Ericsson r1" w:date="2024-06-13T14:51:00Z">
        <w:r w:rsidRPr="00F4442C">
          <w:rPr>
            <w:lang w:eastAsia="es-ES"/>
          </w:rPr>
          <w:t xml:space="preserve">          $ref: 'TS29122_CommonData.yaml#/components/responses/429'</w:t>
        </w:r>
      </w:ins>
    </w:p>
    <w:p w14:paraId="1A0E9508" w14:textId="77777777" w:rsidR="00D25E9C" w:rsidRPr="00F4442C" w:rsidRDefault="00D25E9C" w:rsidP="00D25E9C">
      <w:pPr>
        <w:pStyle w:val="PL"/>
        <w:rPr>
          <w:ins w:id="387" w:author="MZ_Ericsson r1" w:date="2024-06-13T14:51:00Z"/>
          <w:lang w:eastAsia="es-ES"/>
        </w:rPr>
      </w:pPr>
      <w:ins w:id="388" w:author="MZ_Ericsson r1" w:date="2024-06-13T14:51:00Z">
        <w:r w:rsidRPr="00F4442C">
          <w:rPr>
            <w:lang w:eastAsia="es-ES"/>
          </w:rPr>
          <w:t xml:space="preserve">        '500':</w:t>
        </w:r>
      </w:ins>
    </w:p>
    <w:p w14:paraId="3C7803DC" w14:textId="77777777" w:rsidR="00D25E9C" w:rsidRPr="00F4442C" w:rsidRDefault="00D25E9C" w:rsidP="00D25E9C">
      <w:pPr>
        <w:pStyle w:val="PL"/>
        <w:rPr>
          <w:ins w:id="389" w:author="MZ_Ericsson r1" w:date="2024-06-13T14:51:00Z"/>
          <w:lang w:eastAsia="es-ES"/>
        </w:rPr>
      </w:pPr>
      <w:ins w:id="390" w:author="MZ_Ericsson r1" w:date="2024-06-13T14:51:00Z">
        <w:r w:rsidRPr="00F4442C">
          <w:rPr>
            <w:lang w:eastAsia="es-ES"/>
          </w:rPr>
          <w:t xml:space="preserve">          $ref: 'TS29122_CommonData.yaml#/components/responses/500'</w:t>
        </w:r>
      </w:ins>
    </w:p>
    <w:p w14:paraId="6338F25A" w14:textId="77777777" w:rsidR="00D25E9C" w:rsidRPr="00F4442C" w:rsidRDefault="00D25E9C" w:rsidP="00D25E9C">
      <w:pPr>
        <w:pStyle w:val="PL"/>
        <w:rPr>
          <w:ins w:id="391" w:author="MZ_Ericsson r1" w:date="2024-06-13T14:51:00Z"/>
          <w:lang w:eastAsia="es-ES"/>
        </w:rPr>
      </w:pPr>
      <w:ins w:id="392" w:author="MZ_Ericsson r1" w:date="2024-06-13T14:51:00Z">
        <w:r w:rsidRPr="00F4442C">
          <w:rPr>
            <w:lang w:eastAsia="es-ES"/>
          </w:rPr>
          <w:t xml:space="preserve">        '503':</w:t>
        </w:r>
      </w:ins>
    </w:p>
    <w:p w14:paraId="1AB641F6" w14:textId="77777777" w:rsidR="00D25E9C" w:rsidRPr="00F4442C" w:rsidRDefault="00D25E9C" w:rsidP="00D25E9C">
      <w:pPr>
        <w:pStyle w:val="PL"/>
        <w:rPr>
          <w:ins w:id="393" w:author="MZ_Ericsson r1" w:date="2024-06-13T14:51:00Z"/>
          <w:lang w:eastAsia="es-ES"/>
        </w:rPr>
      </w:pPr>
      <w:ins w:id="394" w:author="MZ_Ericsson r1" w:date="2024-06-13T14:51:00Z">
        <w:r w:rsidRPr="00F4442C">
          <w:rPr>
            <w:lang w:eastAsia="es-ES"/>
          </w:rPr>
          <w:t xml:space="preserve">          $ref: 'TS29122_CommonData.yaml#/components/responses/503'</w:t>
        </w:r>
      </w:ins>
    </w:p>
    <w:p w14:paraId="5D0D36FC" w14:textId="77777777" w:rsidR="00D25E9C" w:rsidRPr="00F4442C" w:rsidRDefault="00D25E9C" w:rsidP="00D25E9C">
      <w:pPr>
        <w:pStyle w:val="PL"/>
        <w:rPr>
          <w:ins w:id="395" w:author="MZ_Ericsson r1" w:date="2024-06-13T14:51:00Z"/>
          <w:lang w:eastAsia="es-ES"/>
        </w:rPr>
      </w:pPr>
      <w:ins w:id="396" w:author="MZ_Ericsson r1" w:date="2024-06-13T14:51:00Z">
        <w:r w:rsidRPr="00F4442C">
          <w:rPr>
            <w:lang w:eastAsia="es-ES"/>
          </w:rPr>
          <w:t xml:space="preserve">        default:</w:t>
        </w:r>
      </w:ins>
    </w:p>
    <w:p w14:paraId="5F03395C" w14:textId="77777777" w:rsidR="00D25E9C" w:rsidRPr="00F4442C" w:rsidRDefault="00D25E9C" w:rsidP="00D25E9C">
      <w:pPr>
        <w:pStyle w:val="PL"/>
        <w:rPr>
          <w:ins w:id="397" w:author="MZ_Ericsson r1" w:date="2024-06-13T14:51:00Z"/>
          <w:lang w:eastAsia="es-ES"/>
        </w:rPr>
      </w:pPr>
      <w:ins w:id="398" w:author="MZ_Ericsson r1" w:date="2024-06-13T14:51:00Z">
        <w:r w:rsidRPr="00F4442C">
          <w:rPr>
            <w:lang w:eastAsia="es-ES"/>
          </w:rPr>
          <w:t xml:space="preserve">          $ref: 'TS29122_CommonData.yaml#/components/responses/default'</w:t>
        </w:r>
      </w:ins>
    </w:p>
    <w:p w14:paraId="19BC7A22" w14:textId="77777777" w:rsidR="00D25E9C" w:rsidRPr="00F4442C" w:rsidRDefault="00D25E9C" w:rsidP="00D25E9C">
      <w:pPr>
        <w:pStyle w:val="PL"/>
        <w:rPr>
          <w:ins w:id="399" w:author="MZ_Ericsson r1" w:date="2024-06-13T14:51:00Z"/>
          <w:lang w:eastAsia="es-ES"/>
        </w:rPr>
      </w:pPr>
    </w:p>
    <w:p w14:paraId="6EA6198E" w14:textId="77777777" w:rsidR="00D25E9C" w:rsidRPr="00F4442C" w:rsidRDefault="00D25E9C" w:rsidP="00D25E9C">
      <w:pPr>
        <w:pStyle w:val="PL"/>
        <w:rPr>
          <w:ins w:id="400" w:author="MZ_Ericsson r1" w:date="2024-06-13T14:51:00Z"/>
          <w:lang w:eastAsia="es-ES"/>
        </w:rPr>
      </w:pPr>
      <w:ins w:id="401" w:author="MZ_Ericsson r1" w:date="2024-06-13T14:51:00Z">
        <w:r w:rsidRPr="00F4442C">
          <w:rPr>
            <w:lang w:eastAsia="es-ES"/>
          </w:rPr>
          <w:t xml:space="preserve">    put:</w:t>
        </w:r>
      </w:ins>
    </w:p>
    <w:p w14:paraId="752F470E" w14:textId="5401238D" w:rsidR="00D25E9C" w:rsidRPr="00F4442C" w:rsidRDefault="00D25E9C" w:rsidP="00D25E9C">
      <w:pPr>
        <w:pStyle w:val="PL"/>
        <w:rPr>
          <w:ins w:id="402" w:author="MZ_Ericsson r1" w:date="2024-06-13T14:51:00Z"/>
          <w:rFonts w:cs="Courier New"/>
          <w:szCs w:val="16"/>
        </w:rPr>
      </w:pPr>
      <w:ins w:id="403" w:author="MZ_Ericsson r1" w:date="2024-06-13T14:51: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ins>
      <w:ins w:id="404" w:author="MZ_Ericsson r1" w:date="2024-06-13T14:54:00Z">
        <w:r w:rsidR="00880259">
          <w:rPr>
            <w:lang w:val="en-US"/>
          </w:rPr>
          <w:t xml:space="preserve">ACR </w:t>
        </w:r>
      </w:ins>
      <w:ins w:id="405" w:author="MZ_Ericsson r1" w:date="2024-06-17T15:34:00Z">
        <w:r w:rsidR="000212D9">
          <w:rPr>
            <w:lang w:val="en-US"/>
          </w:rPr>
          <w:t>Events</w:t>
        </w:r>
      </w:ins>
      <w:ins w:id="406" w:author="MZ_Ericsson r1" w:date="2024-06-13T14:51:00Z">
        <w:r w:rsidRPr="00FA2E2E">
          <w:t xml:space="preserve"> </w:t>
        </w:r>
        <w:r>
          <w:t>Subscription</w:t>
        </w:r>
        <w:r w:rsidRPr="00F4442C">
          <w:rPr>
            <w:lang w:eastAsia="zh-CN"/>
          </w:rPr>
          <w:t xml:space="preserve"> </w:t>
        </w:r>
        <w:r w:rsidRPr="00F4442C">
          <w:t>resource</w:t>
        </w:r>
        <w:r w:rsidRPr="00F4442C">
          <w:rPr>
            <w:rFonts w:cs="Courier New"/>
            <w:szCs w:val="16"/>
          </w:rPr>
          <w:t>.</w:t>
        </w:r>
      </w:ins>
    </w:p>
    <w:p w14:paraId="31C5E8A3" w14:textId="65E4D58D" w:rsidR="00D25E9C" w:rsidRPr="00F4442C" w:rsidRDefault="00D25E9C" w:rsidP="00D25E9C">
      <w:pPr>
        <w:pStyle w:val="PL"/>
        <w:rPr>
          <w:ins w:id="407" w:author="MZ_Ericsson r1" w:date="2024-06-13T14:51:00Z"/>
          <w:rFonts w:cs="Courier New"/>
          <w:szCs w:val="16"/>
        </w:rPr>
      </w:pPr>
      <w:ins w:id="408" w:author="MZ_Ericsson r1" w:date="2024-06-13T14:51:00Z">
        <w:r w:rsidRPr="00F4442C">
          <w:rPr>
            <w:rFonts w:cs="Courier New"/>
            <w:szCs w:val="16"/>
          </w:rPr>
          <w:t xml:space="preserve">      operationId: UpdateInd</w:t>
        </w:r>
      </w:ins>
      <w:ins w:id="409" w:author="MZ_Ericsson r1" w:date="2024-07-10T13:49:00Z">
        <w:r w:rsidR="003B1D12">
          <w:t>AcrEventsSubsc</w:t>
        </w:r>
      </w:ins>
    </w:p>
    <w:p w14:paraId="107A7522" w14:textId="77777777" w:rsidR="00D25E9C" w:rsidRPr="00F4442C" w:rsidRDefault="00D25E9C" w:rsidP="00D25E9C">
      <w:pPr>
        <w:pStyle w:val="PL"/>
        <w:rPr>
          <w:ins w:id="410" w:author="MZ_Ericsson r1" w:date="2024-06-13T14:51:00Z"/>
          <w:rFonts w:cs="Courier New"/>
          <w:szCs w:val="16"/>
        </w:rPr>
      </w:pPr>
      <w:ins w:id="411" w:author="MZ_Ericsson r1" w:date="2024-06-13T14:51:00Z">
        <w:r w:rsidRPr="00F4442C">
          <w:rPr>
            <w:rFonts w:cs="Courier New"/>
            <w:szCs w:val="16"/>
          </w:rPr>
          <w:t xml:space="preserve">      tags:</w:t>
        </w:r>
      </w:ins>
    </w:p>
    <w:p w14:paraId="44EC4A81" w14:textId="6DA95BD9" w:rsidR="00D25E9C" w:rsidRPr="00F4442C" w:rsidRDefault="00D25E9C" w:rsidP="00D25E9C">
      <w:pPr>
        <w:pStyle w:val="PL"/>
        <w:rPr>
          <w:ins w:id="412" w:author="MZ_Ericsson r1" w:date="2024-06-13T14:51:00Z"/>
          <w:rFonts w:cs="Courier New"/>
          <w:szCs w:val="16"/>
        </w:rPr>
      </w:pPr>
      <w:ins w:id="413" w:author="MZ_Ericsson r1" w:date="2024-06-13T14:51:00Z">
        <w:r w:rsidRPr="00F4442C">
          <w:rPr>
            <w:rFonts w:cs="Courier New"/>
            <w:szCs w:val="16"/>
          </w:rPr>
          <w:t xml:space="preserve">        - Individual </w:t>
        </w:r>
      </w:ins>
      <w:ins w:id="414" w:author="MZ_Ericsson r1" w:date="2024-06-13T14:54:00Z">
        <w:r w:rsidR="00880259">
          <w:rPr>
            <w:lang w:val="en-US"/>
          </w:rPr>
          <w:t xml:space="preserve">ACR </w:t>
        </w:r>
      </w:ins>
      <w:ins w:id="415" w:author="MZ_Ericsson r1" w:date="2024-06-17T15:34:00Z">
        <w:r w:rsidR="000212D9">
          <w:rPr>
            <w:lang w:val="en-US"/>
          </w:rPr>
          <w:t>Events</w:t>
        </w:r>
      </w:ins>
      <w:ins w:id="416" w:author="MZ_Ericsson r1" w:date="2024-06-13T14:51:00Z">
        <w:r w:rsidRPr="00FA2E2E">
          <w:t xml:space="preserve"> </w:t>
        </w:r>
        <w:r>
          <w:t>Subscription</w:t>
        </w:r>
        <w:r w:rsidRPr="00F4442C">
          <w:rPr>
            <w:rFonts w:cs="Courier New"/>
            <w:szCs w:val="16"/>
          </w:rPr>
          <w:t xml:space="preserve"> (Document)</w:t>
        </w:r>
      </w:ins>
    </w:p>
    <w:p w14:paraId="5892400D" w14:textId="77777777" w:rsidR="0088418D" w:rsidRDefault="0088418D" w:rsidP="0088418D">
      <w:pPr>
        <w:pStyle w:val="PL"/>
        <w:rPr>
          <w:ins w:id="417" w:author="Ericsson_Maria Liang" w:date="2024-08-12T13:33:00Z"/>
        </w:rPr>
      </w:pPr>
      <w:ins w:id="418" w:author="Ericsson_Maria Liang" w:date="2024-08-12T13:33:00Z">
        <w:r>
          <w:t xml:space="preserve">      description: &gt;</w:t>
        </w:r>
      </w:ins>
    </w:p>
    <w:p w14:paraId="5A383D18" w14:textId="77777777" w:rsidR="0088418D" w:rsidRDefault="0088418D" w:rsidP="0088418D">
      <w:pPr>
        <w:pStyle w:val="PL"/>
        <w:rPr>
          <w:ins w:id="419" w:author="Ericsson_Maria Liang" w:date="2024-08-12T13:34:00Z"/>
        </w:rPr>
      </w:pPr>
      <w:ins w:id="420" w:author="Ericsson_Maria Liang" w:date="2024-08-12T13:33:00Z">
        <w:r>
          <w:t xml:space="preserve">        Fully replace an existing Individual ACR Events</w:t>
        </w:r>
      </w:ins>
      <w:ins w:id="421" w:author="Ericsson_Maria Liang" w:date="2024-08-12T13:34:00Z">
        <w:r>
          <w:t xml:space="preserve"> Subscription</w:t>
        </w:r>
      </w:ins>
      <w:ins w:id="422" w:author="Ericsson_Maria Liang" w:date="2024-08-12T13:33:00Z">
        <w:r>
          <w:t xml:space="preserve"> resource identified by</w:t>
        </w:r>
      </w:ins>
    </w:p>
    <w:p w14:paraId="2C027D3F" w14:textId="08DF3CC5" w:rsidR="0088418D" w:rsidRDefault="0088418D" w:rsidP="0088418D">
      <w:pPr>
        <w:pStyle w:val="PL"/>
        <w:rPr>
          <w:ins w:id="423" w:author="Ericsson_Maria Liang" w:date="2024-08-12T13:33:00Z"/>
        </w:rPr>
      </w:pPr>
      <w:ins w:id="424" w:author="Ericsson_Maria Liang" w:date="2024-08-12T13:34:00Z">
        <w:r>
          <w:t xml:space="preserve">       </w:t>
        </w:r>
      </w:ins>
      <w:ins w:id="425" w:author="Ericsson_Maria Liang" w:date="2024-08-12T13:33:00Z">
        <w:r>
          <w:t xml:space="preserve"> a </w:t>
        </w:r>
      </w:ins>
      <w:ins w:id="426" w:author="Ericsson_Maria Liang" w:date="2024-08-12T13:34:00Z">
        <w:r>
          <w:t>subscription id</w:t>
        </w:r>
      </w:ins>
      <w:ins w:id="427" w:author="Ericsson_Maria Liang" w:date="2024-08-12T13:33:00Z">
        <w:r>
          <w:t>.</w:t>
        </w:r>
      </w:ins>
    </w:p>
    <w:p w14:paraId="0C6BCFAE" w14:textId="77777777" w:rsidR="00477B23" w:rsidRDefault="00477B23" w:rsidP="00477B23">
      <w:pPr>
        <w:pStyle w:val="PL"/>
        <w:rPr>
          <w:ins w:id="428" w:author="Ericsson_Maria Liang" w:date="2024-08-12T13:38:00Z"/>
        </w:rPr>
      </w:pPr>
      <w:ins w:id="429" w:author="Ericsson_Maria Liang" w:date="2024-08-12T13:38:00Z">
        <w:r>
          <w:t xml:space="preserve">      parameters:</w:t>
        </w:r>
      </w:ins>
    </w:p>
    <w:p w14:paraId="1F0B02D5" w14:textId="77777777" w:rsidR="00477B23" w:rsidRDefault="00477B23" w:rsidP="00477B23">
      <w:pPr>
        <w:pStyle w:val="PL"/>
        <w:rPr>
          <w:ins w:id="430" w:author="Ericsson_Maria Liang" w:date="2024-08-12T13:38:00Z"/>
        </w:rPr>
      </w:pPr>
      <w:ins w:id="431" w:author="Ericsson_Maria Liang" w:date="2024-08-12T13:38:00Z">
        <w:r>
          <w:t xml:space="preserve">        - name: subscriptionId</w:t>
        </w:r>
      </w:ins>
    </w:p>
    <w:p w14:paraId="047856D6" w14:textId="77777777" w:rsidR="00477B23" w:rsidRDefault="00477B23" w:rsidP="00477B23">
      <w:pPr>
        <w:pStyle w:val="PL"/>
        <w:rPr>
          <w:ins w:id="432" w:author="Ericsson_Maria Liang" w:date="2024-08-12T13:38:00Z"/>
        </w:rPr>
      </w:pPr>
      <w:ins w:id="433" w:author="Ericsson_Maria Liang" w:date="2024-08-12T13:38:00Z">
        <w:r>
          <w:t xml:space="preserve">          in: path</w:t>
        </w:r>
      </w:ins>
    </w:p>
    <w:p w14:paraId="17A7FEBA" w14:textId="77777777" w:rsidR="00477B23" w:rsidRDefault="00477B23" w:rsidP="00477B23">
      <w:pPr>
        <w:pStyle w:val="PL"/>
        <w:rPr>
          <w:ins w:id="434" w:author="Ericsson_Maria Liang" w:date="2024-08-12T13:38:00Z"/>
        </w:rPr>
      </w:pPr>
      <w:ins w:id="435" w:author="Ericsson_Maria Liang" w:date="2024-08-12T13:38:00Z">
        <w:r>
          <w:t xml:space="preserve">          description: Subscription Id.</w:t>
        </w:r>
      </w:ins>
    </w:p>
    <w:p w14:paraId="22E3D4C7" w14:textId="77777777" w:rsidR="00477B23" w:rsidRDefault="00477B23" w:rsidP="00477B23">
      <w:pPr>
        <w:pStyle w:val="PL"/>
        <w:rPr>
          <w:ins w:id="436" w:author="Ericsson_Maria Liang" w:date="2024-08-12T13:38:00Z"/>
        </w:rPr>
      </w:pPr>
      <w:ins w:id="437" w:author="Ericsson_Maria Liang" w:date="2024-08-12T13:38:00Z">
        <w:r>
          <w:t xml:space="preserve">          required: true</w:t>
        </w:r>
      </w:ins>
    </w:p>
    <w:p w14:paraId="19669A68" w14:textId="77777777" w:rsidR="00477B23" w:rsidRDefault="00477B23" w:rsidP="00477B23">
      <w:pPr>
        <w:pStyle w:val="PL"/>
        <w:rPr>
          <w:ins w:id="438" w:author="Ericsson_Maria Liang" w:date="2024-08-12T13:38:00Z"/>
        </w:rPr>
      </w:pPr>
      <w:ins w:id="439" w:author="Ericsson_Maria Liang" w:date="2024-08-12T13:38:00Z">
        <w:r>
          <w:t xml:space="preserve">          schema:</w:t>
        </w:r>
      </w:ins>
    </w:p>
    <w:p w14:paraId="6A055D4D" w14:textId="103E3F88" w:rsidR="00477B23" w:rsidRDefault="00477B23" w:rsidP="00477B23">
      <w:pPr>
        <w:pStyle w:val="PL"/>
        <w:rPr>
          <w:ins w:id="440" w:author="Ericsson_Maria Liang" w:date="2024-08-12T13:38:00Z"/>
        </w:rPr>
      </w:pPr>
      <w:ins w:id="441" w:author="Ericsson_Maria Liang" w:date="2024-08-12T13:38:00Z">
        <w:r>
          <w:t xml:space="preserve">            type: string</w:t>
        </w:r>
      </w:ins>
    </w:p>
    <w:p w14:paraId="37F316B3" w14:textId="0A1F3372" w:rsidR="00D25E9C" w:rsidRPr="00F4442C" w:rsidRDefault="00D25E9C" w:rsidP="00D25E9C">
      <w:pPr>
        <w:pStyle w:val="PL"/>
        <w:rPr>
          <w:ins w:id="442" w:author="MZ_Ericsson r1" w:date="2024-06-13T14:51:00Z"/>
        </w:rPr>
      </w:pPr>
      <w:ins w:id="443" w:author="MZ_Ericsson r1" w:date="2024-06-13T14:51:00Z">
        <w:r w:rsidRPr="00F4442C">
          <w:t xml:space="preserve">      requestBody:</w:t>
        </w:r>
      </w:ins>
    </w:p>
    <w:p w14:paraId="03BA90B8" w14:textId="77777777" w:rsidR="00D25E9C" w:rsidRPr="00F4442C" w:rsidRDefault="00D25E9C" w:rsidP="00D25E9C">
      <w:pPr>
        <w:pStyle w:val="PL"/>
        <w:rPr>
          <w:ins w:id="444" w:author="MZ_Ericsson r1" w:date="2024-06-13T14:51:00Z"/>
        </w:rPr>
      </w:pPr>
      <w:ins w:id="445" w:author="MZ_Ericsson r1" w:date="2024-06-13T14:51:00Z">
        <w:r w:rsidRPr="00F4442C">
          <w:t xml:space="preserve">        required: true</w:t>
        </w:r>
      </w:ins>
    </w:p>
    <w:p w14:paraId="274EA575" w14:textId="77777777" w:rsidR="00D25E9C" w:rsidRPr="00F4442C" w:rsidRDefault="00D25E9C" w:rsidP="00D25E9C">
      <w:pPr>
        <w:pStyle w:val="PL"/>
        <w:rPr>
          <w:ins w:id="446" w:author="MZ_Ericsson r1" w:date="2024-06-13T14:51:00Z"/>
        </w:rPr>
      </w:pPr>
      <w:ins w:id="447" w:author="MZ_Ericsson r1" w:date="2024-06-13T14:51:00Z">
        <w:r w:rsidRPr="00F4442C">
          <w:t xml:space="preserve">        content:</w:t>
        </w:r>
      </w:ins>
    </w:p>
    <w:p w14:paraId="0F2E3F57" w14:textId="77777777" w:rsidR="00D25E9C" w:rsidRPr="00F4442C" w:rsidRDefault="00D25E9C" w:rsidP="00D25E9C">
      <w:pPr>
        <w:pStyle w:val="PL"/>
        <w:rPr>
          <w:ins w:id="448" w:author="MZ_Ericsson r1" w:date="2024-06-13T14:51:00Z"/>
        </w:rPr>
      </w:pPr>
      <w:ins w:id="449" w:author="MZ_Ericsson r1" w:date="2024-06-13T14:51:00Z">
        <w:r w:rsidRPr="00F4442C">
          <w:t xml:space="preserve">          application/json:</w:t>
        </w:r>
      </w:ins>
    </w:p>
    <w:p w14:paraId="7C40AB2B" w14:textId="77777777" w:rsidR="00D25E9C" w:rsidRPr="00F4442C" w:rsidRDefault="00D25E9C" w:rsidP="00D25E9C">
      <w:pPr>
        <w:pStyle w:val="PL"/>
        <w:rPr>
          <w:ins w:id="450" w:author="MZ_Ericsson r1" w:date="2024-06-13T14:51:00Z"/>
        </w:rPr>
      </w:pPr>
      <w:ins w:id="451" w:author="MZ_Ericsson r1" w:date="2024-06-13T14:51:00Z">
        <w:r w:rsidRPr="00F4442C">
          <w:t xml:space="preserve">            schema:</w:t>
        </w:r>
      </w:ins>
    </w:p>
    <w:p w14:paraId="57F38429" w14:textId="6158C3AB" w:rsidR="00D25E9C" w:rsidRPr="00F4442C" w:rsidRDefault="00D25E9C" w:rsidP="00D25E9C">
      <w:pPr>
        <w:pStyle w:val="PL"/>
        <w:rPr>
          <w:ins w:id="452" w:author="MZ_Ericsson r1" w:date="2024-06-13T14:51:00Z"/>
          <w:lang w:eastAsia="es-ES"/>
        </w:rPr>
      </w:pPr>
      <w:ins w:id="453" w:author="MZ_Ericsson r1" w:date="2024-06-13T14:51:00Z">
        <w:r w:rsidRPr="00F4442C">
          <w:rPr>
            <w:lang w:eastAsia="es-ES"/>
          </w:rPr>
          <w:t xml:space="preserve">              $ref: '#/components/schemas/</w:t>
        </w:r>
      </w:ins>
      <w:ins w:id="454" w:author="MZ_Ericsson r1" w:date="2024-07-10T13:49:00Z">
        <w:r w:rsidR="003B1D12">
          <w:rPr>
            <w:lang w:val="en-US"/>
          </w:rPr>
          <w:t>AcrEventsSubsc</w:t>
        </w:r>
      </w:ins>
      <w:ins w:id="455" w:author="MZ_Ericsson r1" w:date="2024-06-13T14:51:00Z">
        <w:r w:rsidRPr="00F4442C">
          <w:rPr>
            <w:lang w:eastAsia="es-ES"/>
          </w:rPr>
          <w:t>'</w:t>
        </w:r>
      </w:ins>
    </w:p>
    <w:p w14:paraId="3421F655" w14:textId="77777777" w:rsidR="00D25E9C" w:rsidRPr="00F4442C" w:rsidRDefault="00D25E9C" w:rsidP="00D25E9C">
      <w:pPr>
        <w:pStyle w:val="PL"/>
        <w:rPr>
          <w:ins w:id="456" w:author="MZ_Ericsson r1" w:date="2024-06-13T14:51:00Z"/>
          <w:lang w:eastAsia="es-ES"/>
        </w:rPr>
      </w:pPr>
      <w:ins w:id="457" w:author="MZ_Ericsson r1" w:date="2024-06-13T14:51:00Z">
        <w:r w:rsidRPr="00F4442C">
          <w:rPr>
            <w:lang w:eastAsia="es-ES"/>
          </w:rPr>
          <w:t xml:space="preserve">      responses:</w:t>
        </w:r>
      </w:ins>
    </w:p>
    <w:p w14:paraId="15F3E1C4" w14:textId="77777777" w:rsidR="00D25E9C" w:rsidRPr="00F4442C" w:rsidRDefault="00D25E9C" w:rsidP="00D25E9C">
      <w:pPr>
        <w:pStyle w:val="PL"/>
        <w:rPr>
          <w:ins w:id="458" w:author="MZ_Ericsson r1" w:date="2024-06-13T14:51:00Z"/>
        </w:rPr>
      </w:pPr>
      <w:ins w:id="459" w:author="MZ_Ericsson r1" w:date="2024-06-13T14:51:00Z">
        <w:r w:rsidRPr="00F4442C">
          <w:t xml:space="preserve">        '200':</w:t>
        </w:r>
      </w:ins>
    </w:p>
    <w:p w14:paraId="4828C93C" w14:textId="77777777" w:rsidR="00D25E9C" w:rsidRPr="00F4442C" w:rsidRDefault="00D25E9C" w:rsidP="00D25E9C">
      <w:pPr>
        <w:pStyle w:val="PL"/>
        <w:rPr>
          <w:ins w:id="460" w:author="MZ_Ericsson r1" w:date="2024-06-13T14:51:00Z"/>
          <w:lang w:eastAsia="zh-CN"/>
        </w:rPr>
      </w:pPr>
      <w:ins w:id="461" w:author="MZ_Ericsson r1" w:date="2024-06-13T14:51:00Z">
        <w:r w:rsidRPr="00F4442C">
          <w:t xml:space="preserve">          description: </w:t>
        </w:r>
        <w:r w:rsidRPr="00F4442C">
          <w:rPr>
            <w:lang w:eastAsia="zh-CN"/>
          </w:rPr>
          <w:t>&gt;</w:t>
        </w:r>
      </w:ins>
    </w:p>
    <w:p w14:paraId="5FBCE301" w14:textId="41ED60EB" w:rsidR="00D25E9C" w:rsidRDefault="00D25E9C" w:rsidP="00D25E9C">
      <w:pPr>
        <w:pStyle w:val="PL"/>
        <w:rPr>
          <w:ins w:id="462" w:author="MZ_Ericsson r1" w:date="2024-06-13T14:51:00Z"/>
        </w:rPr>
      </w:pPr>
      <w:ins w:id="463" w:author="MZ_Ericsson r1" w:date="2024-06-13T14:51:00Z">
        <w:r w:rsidRPr="00F4442C">
          <w:rPr>
            <w:lang w:eastAsia="es-ES"/>
          </w:rPr>
          <w:t xml:space="preserve">            </w:t>
        </w:r>
        <w:r w:rsidRPr="00F4442C">
          <w:t xml:space="preserve">OK. The </w:t>
        </w:r>
        <w:r w:rsidRPr="00F4442C">
          <w:rPr>
            <w:lang w:eastAsia="zh-CN"/>
          </w:rPr>
          <w:t xml:space="preserve">Individual </w:t>
        </w:r>
      </w:ins>
      <w:ins w:id="464" w:author="MZ_Ericsson r1" w:date="2024-06-13T14:54:00Z">
        <w:r w:rsidR="00880259">
          <w:rPr>
            <w:lang w:val="en-US"/>
          </w:rPr>
          <w:t xml:space="preserve">ACR </w:t>
        </w:r>
      </w:ins>
      <w:ins w:id="465" w:author="MZ_Ericsson r1" w:date="2024-06-17T15:34:00Z">
        <w:r w:rsidR="000212D9">
          <w:rPr>
            <w:lang w:val="en-US"/>
          </w:rPr>
          <w:t>Events</w:t>
        </w:r>
      </w:ins>
      <w:ins w:id="466" w:author="MZ_Ericsson r1" w:date="2024-06-13T14:51:00Z">
        <w:r w:rsidRPr="00FA2E2E">
          <w:t xml:space="preserve"> </w:t>
        </w:r>
        <w:r>
          <w:t>Subscription</w:t>
        </w:r>
        <w:r w:rsidRPr="00F4442C">
          <w:rPr>
            <w:lang w:eastAsia="zh-CN"/>
          </w:rPr>
          <w:t xml:space="preserve"> </w:t>
        </w:r>
        <w:r w:rsidRPr="00F4442C">
          <w:t>resource is successfully updated</w:t>
        </w:r>
      </w:ins>
    </w:p>
    <w:p w14:paraId="6C5D7FE4" w14:textId="77777777" w:rsidR="00D25E9C" w:rsidRPr="00F4442C" w:rsidRDefault="00D25E9C" w:rsidP="00D25E9C">
      <w:pPr>
        <w:pStyle w:val="PL"/>
        <w:rPr>
          <w:ins w:id="467" w:author="MZ_Ericsson r1" w:date="2024-06-13T14:51:00Z"/>
        </w:rPr>
      </w:pPr>
      <w:ins w:id="468" w:author="MZ_Ericsson r1" w:date="2024-06-13T14:51:00Z">
        <w:r>
          <w:t xml:space="preserve">           </w:t>
        </w:r>
        <w:r w:rsidRPr="00F4442C">
          <w:t xml:space="preserve"> </w:t>
        </w:r>
        <w:r>
          <w:t>and a representation</w:t>
        </w:r>
        <w:r w:rsidRPr="00F4442C">
          <w:t xml:space="preserve"> of the updated resource shall be returned in the response body.</w:t>
        </w:r>
      </w:ins>
    </w:p>
    <w:p w14:paraId="5A00488F" w14:textId="77777777" w:rsidR="00D25E9C" w:rsidRPr="00F4442C" w:rsidRDefault="00D25E9C" w:rsidP="00D25E9C">
      <w:pPr>
        <w:pStyle w:val="PL"/>
        <w:rPr>
          <w:ins w:id="469" w:author="MZ_Ericsson r1" w:date="2024-06-13T14:51:00Z"/>
        </w:rPr>
      </w:pPr>
      <w:ins w:id="470" w:author="MZ_Ericsson r1" w:date="2024-06-13T14:51:00Z">
        <w:r w:rsidRPr="00F4442C">
          <w:t xml:space="preserve">          content:</w:t>
        </w:r>
      </w:ins>
    </w:p>
    <w:p w14:paraId="57EC842B" w14:textId="77777777" w:rsidR="00D25E9C" w:rsidRPr="00F4442C" w:rsidRDefault="00D25E9C" w:rsidP="00D25E9C">
      <w:pPr>
        <w:pStyle w:val="PL"/>
        <w:rPr>
          <w:ins w:id="471" w:author="MZ_Ericsson r1" w:date="2024-06-13T14:51:00Z"/>
        </w:rPr>
      </w:pPr>
      <w:ins w:id="472" w:author="MZ_Ericsson r1" w:date="2024-06-13T14:51:00Z">
        <w:r w:rsidRPr="00F4442C">
          <w:t xml:space="preserve">            application/json:</w:t>
        </w:r>
      </w:ins>
    </w:p>
    <w:p w14:paraId="279746E1" w14:textId="77777777" w:rsidR="00D25E9C" w:rsidRPr="00F4442C" w:rsidRDefault="00D25E9C" w:rsidP="00D25E9C">
      <w:pPr>
        <w:pStyle w:val="PL"/>
        <w:rPr>
          <w:ins w:id="473" w:author="MZ_Ericsson r1" w:date="2024-06-13T14:51:00Z"/>
        </w:rPr>
      </w:pPr>
      <w:ins w:id="474" w:author="MZ_Ericsson r1" w:date="2024-06-13T14:51:00Z">
        <w:r w:rsidRPr="00F4442C">
          <w:t xml:space="preserve">              schema:</w:t>
        </w:r>
      </w:ins>
    </w:p>
    <w:p w14:paraId="7186F6BC" w14:textId="1874F724" w:rsidR="00D25E9C" w:rsidRPr="00F4442C" w:rsidRDefault="00D25E9C" w:rsidP="00D25E9C">
      <w:pPr>
        <w:pStyle w:val="PL"/>
        <w:rPr>
          <w:ins w:id="475" w:author="MZ_Ericsson r1" w:date="2024-06-13T14:51:00Z"/>
          <w:lang w:eastAsia="es-ES"/>
        </w:rPr>
      </w:pPr>
      <w:ins w:id="476" w:author="MZ_Ericsson r1" w:date="2024-06-13T14:51:00Z">
        <w:r w:rsidRPr="00F4442C">
          <w:rPr>
            <w:lang w:eastAsia="es-ES"/>
          </w:rPr>
          <w:t xml:space="preserve">                $ref: '#/components/schemas/</w:t>
        </w:r>
      </w:ins>
      <w:ins w:id="477" w:author="MZ_Ericsson r1" w:date="2024-07-10T13:50:00Z">
        <w:r w:rsidR="003B1D12">
          <w:rPr>
            <w:lang w:val="en-US"/>
          </w:rPr>
          <w:t>AcrEventsSubsc</w:t>
        </w:r>
      </w:ins>
      <w:ins w:id="478" w:author="MZ_Ericsson r1" w:date="2024-06-13T14:51:00Z">
        <w:r w:rsidRPr="00F4442C">
          <w:rPr>
            <w:lang w:eastAsia="es-ES"/>
          </w:rPr>
          <w:t>'</w:t>
        </w:r>
      </w:ins>
    </w:p>
    <w:p w14:paraId="61B471B2" w14:textId="77777777" w:rsidR="00D25E9C" w:rsidRDefault="00D25E9C" w:rsidP="00D25E9C">
      <w:pPr>
        <w:pStyle w:val="PL"/>
        <w:rPr>
          <w:ins w:id="479" w:author="MZ_Ericsson r1" w:date="2024-06-13T14:51:00Z"/>
          <w:lang w:eastAsia="es-ES"/>
        </w:rPr>
      </w:pPr>
      <w:ins w:id="480" w:author="MZ_Ericsson r1" w:date="2024-06-13T14:51:00Z">
        <w:r>
          <w:rPr>
            <w:lang w:eastAsia="es-ES"/>
          </w:rPr>
          <w:t xml:space="preserve">        '204':</w:t>
        </w:r>
      </w:ins>
    </w:p>
    <w:p w14:paraId="627AACFA" w14:textId="77777777" w:rsidR="00D25E9C" w:rsidRDefault="00D25E9C" w:rsidP="00D25E9C">
      <w:pPr>
        <w:pStyle w:val="PL"/>
        <w:rPr>
          <w:ins w:id="481" w:author="MZ_Ericsson r1" w:date="2024-06-13T14:51:00Z"/>
          <w:lang w:eastAsia="zh-CN"/>
        </w:rPr>
      </w:pPr>
      <w:ins w:id="482" w:author="MZ_Ericsson r1" w:date="2024-06-13T14:51:00Z">
        <w:r>
          <w:rPr>
            <w:lang w:eastAsia="es-ES"/>
          </w:rPr>
          <w:t xml:space="preserve">          description: </w:t>
        </w:r>
        <w:r>
          <w:rPr>
            <w:lang w:eastAsia="zh-CN"/>
          </w:rPr>
          <w:t>&gt;</w:t>
        </w:r>
      </w:ins>
    </w:p>
    <w:p w14:paraId="174AE191" w14:textId="40DB9B97" w:rsidR="00D25E9C" w:rsidRDefault="00D25E9C" w:rsidP="00D25E9C">
      <w:pPr>
        <w:pStyle w:val="PL"/>
        <w:rPr>
          <w:ins w:id="483" w:author="MZ_Ericsson r1" w:date="2024-06-13T14:51:00Z"/>
        </w:rPr>
      </w:pPr>
      <w:ins w:id="484" w:author="MZ_Ericsson r1" w:date="2024-06-13T14:51:00Z">
        <w:r>
          <w:rPr>
            <w:lang w:eastAsia="es-ES"/>
          </w:rPr>
          <w:t xml:space="preserve">            No Content. </w:t>
        </w:r>
        <w:r w:rsidRPr="00F4442C">
          <w:t xml:space="preserve">The </w:t>
        </w:r>
        <w:r w:rsidRPr="00F4442C">
          <w:rPr>
            <w:lang w:eastAsia="zh-CN"/>
          </w:rPr>
          <w:t xml:space="preserve">Individual </w:t>
        </w:r>
      </w:ins>
      <w:ins w:id="485" w:author="MZ_Ericsson r1" w:date="2024-06-13T14:54:00Z">
        <w:r w:rsidR="00880259">
          <w:rPr>
            <w:lang w:val="en-US"/>
          </w:rPr>
          <w:t xml:space="preserve">ACR </w:t>
        </w:r>
      </w:ins>
      <w:ins w:id="486" w:author="MZ_Ericsson r1" w:date="2024-06-17T15:34:00Z">
        <w:r w:rsidR="000212D9">
          <w:rPr>
            <w:lang w:val="en-US"/>
          </w:rPr>
          <w:t>Events</w:t>
        </w:r>
      </w:ins>
      <w:ins w:id="487" w:author="MZ_Ericsson r1" w:date="2024-06-13T14:51:00Z">
        <w:r w:rsidRPr="00FA2E2E">
          <w:t xml:space="preserve"> </w:t>
        </w:r>
        <w:r>
          <w:t>Subscription</w:t>
        </w:r>
        <w:r w:rsidRPr="00F4442C">
          <w:rPr>
            <w:lang w:eastAsia="zh-CN"/>
          </w:rPr>
          <w:t xml:space="preserve"> </w:t>
        </w:r>
        <w:r>
          <w:t>resource is</w:t>
        </w:r>
        <w:r w:rsidRPr="003860D2">
          <w:t xml:space="preserve"> </w:t>
        </w:r>
        <w:r>
          <w:t>successfully</w:t>
        </w:r>
      </w:ins>
    </w:p>
    <w:p w14:paraId="2EBC3CFC" w14:textId="77777777" w:rsidR="00D25E9C" w:rsidRDefault="00D25E9C" w:rsidP="00D25E9C">
      <w:pPr>
        <w:pStyle w:val="PL"/>
        <w:rPr>
          <w:ins w:id="488" w:author="MZ_Ericsson r1" w:date="2024-06-13T14:51:00Z"/>
        </w:rPr>
      </w:pPr>
      <w:ins w:id="489" w:author="MZ_Ericsson r1" w:date="2024-06-13T14:51:00Z">
        <w:r>
          <w:t xml:space="preserve">            updated and no content is returned in the response body.</w:t>
        </w:r>
      </w:ins>
    </w:p>
    <w:p w14:paraId="067C6A10" w14:textId="77777777" w:rsidR="00D25E9C" w:rsidRPr="00F4442C" w:rsidRDefault="00D25E9C" w:rsidP="00D25E9C">
      <w:pPr>
        <w:pStyle w:val="PL"/>
        <w:rPr>
          <w:ins w:id="490" w:author="MZ_Ericsson r1" w:date="2024-06-13T14:51:00Z"/>
        </w:rPr>
      </w:pPr>
      <w:ins w:id="491" w:author="MZ_Ericsson r1" w:date="2024-06-13T14:51:00Z">
        <w:r w:rsidRPr="00F4442C">
          <w:t xml:space="preserve">        '307':</w:t>
        </w:r>
      </w:ins>
    </w:p>
    <w:p w14:paraId="6DFDAB78" w14:textId="77777777" w:rsidR="00D25E9C" w:rsidRPr="00F4442C" w:rsidRDefault="00D25E9C" w:rsidP="00D25E9C">
      <w:pPr>
        <w:pStyle w:val="PL"/>
        <w:rPr>
          <w:ins w:id="492" w:author="MZ_Ericsson r1" w:date="2024-06-13T14:51:00Z"/>
          <w:lang w:eastAsia="es-ES"/>
        </w:rPr>
      </w:pPr>
      <w:ins w:id="493" w:author="MZ_Ericsson r1" w:date="2024-06-13T14:51:00Z">
        <w:r w:rsidRPr="00F4442C">
          <w:t xml:space="preserve">          </w:t>
        </w:r>
        <w:r w:rsidRPr="00F4442C">
          <w:rPr>
            <w:lang w:eastAsia="es-ES"/>
          </w:rPr>
          <w:t>$ref: 'TS29122_CommonData.yaml#/components/responses/307'</w:t>
        </w:r>
      </w:ins>
    </w:p>
    <w:p w14:paraId="37A81B9F" w14:textId="77777777" w:rsidR="00D25E9C" w:rsidRPr="00F4442C" w:rsidRDefault="00D25E9C" w:rsidP="00D25E9C">
      <w:pPr>
        <w:pStyle w:val="PL"/>
        <w:rPr>
          <w:ins w:id="494" w:author="MZ_Ericsson r1" w:date="2024-06-13T14:51:00Z"/>
        </w:rPr>
      </w:pPr>
      <w:ins w:id="495" w:author="MZ_Ericsson r1" w:date="2024-06-13T14:51:00Z">
        <w:r w:rsidRPr="00F4442C">
          <w:t xml:space="preserve">        '308':</w:t>
        </w:r>
      </w:ins>
    </w:p>
    <w:p w14:paraId="47387482" w14:textId="77777777" w:rsidR="00D25E9C" w:rsidRPr="00F4442C" w:rsidRDefault="00D25E9C" w:rsidP="00D25E9C">
      <w:pPr>
        <w:pStyle w:val="PL"/>
        <w:rPr>
          <w:ins w:id="496" w:author="MZ_Ericsson r1" w:date="2024-06-13T14:51:00Z"/>
          <w:lang w:eastAsia="es-ES"/>
        </w:rPr>
      </w:pPr>
      <w:ins w:id="497" w:author="MZ_Ericsson r1" w:date="2024-06-13T14:51:00Z">
        <w:r w:rsidRPr="00F4442C">
          <w:t xml:space="preserve">          </w:t>
        </w:r>
        <w:r w:rsidRPr="00F4442C">
          <w:rPr>
            <w:lang w:eastAsia="es-ES"/>
          </w:rPr>
          <w:t>$ref: 'TS29122_CommonData.yaml#/components/responses/308'</w:t>
        </w:r>
      </w:ins>
    </w:p>
    <w:p w14:paraId="5BDA7F95" w14:textId="77777777" w:rsidR="00D25E9C" w:rsidRPr="00F4442C" w:rsidRDefault="00D25E9C" w:rsidP="00D25E9C">
      <w:pPr>
        <w:pStyle w:val="PL"/>
        <w:rPr>
          <w:ins w:id="498" w:author="MZ_Ericsson r1" w:date="2024-06-13T14:51:00Z"/>
          <w:lang w:eastAsia="es-ES"/>
        </w:rPr>
      </w:pPr>
      <w:ins w:id="499" w:author="MZ_Ericsson r1" w:date="2024-06-13T14:51:00Z">
        <w:r w:rsidRPr="00F4442C">
          <w:rPr>
            <w:lang w:eastAsia="es-ES"/>
          </w:rPr>
          <w:t xml:space="preserve">        '400':</w:t>
        </w:r>
      </w:ins>
    </w:p>
    <w:p w14:paraId="685D6798" w14:textId="77777777" w:rsidR="00D25E9C" w:rsidRPr="00F4442C" w:rsidRDefault="00D25E9C" w:rsidP="00D25E9C">
      <w:pPr>
        <w:pStyle w:val="PL"/>
        <w:rPr>
          <w:ins w:id="500" w:author="MZ_Ericsson r1" w:date="2024-06-13T14:51:00Z"/>
          <w:lang w:eastAsia="es-ES"/>
        </w:rPr>
      </w:pPr>
      <w:ins w:id="501" w:author="MZ_Ericsson r1" w:date="2024-06-13T14:51:00Z">
        <w:r w:rsidRPr="00F4442C">
          <w:rPr>
            <w:lang w:eastAsia="es-ES"/>
          </w:rPr>
          <w:t xml:space="preserve">          $ref: 'TS29122_CommonData.yaml#/components/responses/400'</w:t>
        </w:r>
      </w:ins>
    </w:p>
    <w:p w14:paraId="625C24B5" w14:textId="77777777" w:rsidR="00D25E9C" w:rsidRPr="00F4442C" w:rsidRDefault="00D25E9C" w:rsidP="00D25E9C">
      <w:pPr>
        <w:pStyle w:val="PL"/>
        <w:rPr>
          <w:ins w:id="502" w:author="MZ_Ericsson r1" w:date="2024-06-13T14:51:00Z"/>
          <w:lang w:eastAsia="es-ES"/>
        </w:rPr>
      </w:pPr>
      <w:ins w:id="503" w:author="MZ_Ericsson r1" w:date="2024-06-13T14:51:00Z">
        <w:r w:rsidRPr="00F4442C">
          <w:rPr>
            <w:lang w:eastAsia="es-ES"/>
          </w:rPr>
          <w:t xml:space="preserve">        '401':</w:t>
        </w:r>
      </w:ins>
    </w:p>
    <w:p w14:paraId="03F92294" w14:textId="77777777" w:rsidR="00D25E9C" w:rsidRPr="00F4442C" w:rsidRDefault="00D25E9C" w:rsidP="00D25E9C">
      <w:pPr>
        <w:pStyle w:val="PL"/>
        <w:rPr>
          <w:ins w:id="504" w:author="MZ_Ericsson r1" w:date="2024-06-13T14:51:00Z"/>
          <w:lang w:eastAsia="es-ES"/>
        </w:rPr>
      </w:pPr>
      <w:ins w:id="505" w:author="MZ_Ericsson r1" w:date="2024-06-13T14:51:00Z">
        <w:r w:rsidRPr="00F4442C">
          <w:rPr>
            <w:lang w:eastAsia="es-ES"/>
          </w:rPr>
          <w:t xml:space="preserve">          $ref: 'TS29122_CommonData.yaml#/components/responses/401'</w:t>
        </w:r>
      </w:ins>
    </w:p>
    <w:p w14:paraId="07B02DAF" w14:textId="77777777" w:rsidR="00D25E9C" w:rsidRPr="00F4442C" w:rsidRDefault="00D25E9C" w:rsidP="00D25E9C">
      <w:pPr>
        <w:pStyle w:val="PL"/>
        <w:rPr>
          <w:ins w:id="506" w:author="MZ_Ericsson r1" w:date="2024-06-13T14:51:00Z"/>
          <w:lang w:eastAsia="es-ES"/>
        </w:rPr>
      </w:pPr>
      <w:ins w:id="507" w:author="MZ_Ericsson r1" w:date="2024-06-13T14:51:00Z">
        <w:r w:rsidRPr="00F4442C">
          <w:rPr>
            <w:lang w:eastAsia="es-ES"/>
          </w:rPr>
          <w:t xml:space="preserve">        '403':</w:t>
        </w:r>
      </w:ins>
    </w:p>
    <w:p w14:paraId="0CD5429B" w14:textId="77777777" w:rsidR="00D25E9C" w:rsidRPr="00F4442C" w:rsidRDefault="00D25E9C" w:rsidP="00D25E9C">
      <w:pPr>
        <w:pStyle w:val="PL"/>
        <w:rPr>
          <w:ins w:id="508" w:author="MZ_Ericsson r1" w:date="2024-06-13T14:51:00Z"/>
          <w:lang w:eastAsia="es-ES"/>
        </w:rPr>
      </w:pPr>
      <w:ins w:id="509" w:author="MZ_Ericsson r1" w:date="2024-06-13T14:51:00Z">
        <w:r w:rsidRPr="00F4442C">
          <w:rPr>
            <w:lang w:eastAsia="es-ES"/>
          </w:rPr>
          <w:t xml:space="preserve">          $ref: 'TS29122_CommonData.yaml#/components/responses/403'</w:t>
        </w:r>
      </w:ins>
    </w:p>
    <w:p w14:paraId="6C68F857" w14:textId="77777777" w:rsidR="00D25E9C" w:rsidRPr="00F4442C" w:rsidRDefault="00D25E9C" w:rsidP="00D25E9C">
      <w:pPr>
        <w:pStyle w:val="PL"/>
        <w:rPr>
          <w:ins w:id="510" w:author="MZ_Ericsson r1" w:date="2024-06-13T14:51:00Z"/>
          <w:lang w:eastAsia="es-ES"/>
        </w:rPr>
      </w:pPr>
      <w:ins w:id="511" w:author="MZ_Ericsson r1" w:date="2024-06-13T14:51:00Z">
        <w:r w:rsidRPr="00F4442C">
          <w:rPr>
            <w:lang w:eastAsia="es-ES"/>
          </w:rPr>
          <w:t xml:space="preserve">        '404':</w:t>
        </w:r>
      </w:ins>
    </w:p>
    <w:p w14:paraId="120C1F1D" w14:textId="77777777" w:rsidR="00D25E9C" w:rsidRPr="00F4442C" w:rsidRDefault="00D25E9C" w:rsidP="00D25E9C">
      <w:pPr>
        <w:pStyle w:val="PL"/>
        <w:rPr>
          <w:ins w:id="512" w:author="MZ_Ericsson r1" w:date="2024-06-13T14:51:00Z"/>
          <w:lang w:eastAsia="es-ES"/>
        </w:rPr>
      </w:pPr>
      <w:ins w:id="513" w:author="MZ_Ericsson r1" w:date="2024-06-13T14:51:00Z">
        <w:r w:rsidRPr="00F4442C">
          <w:rPr>
            <w:lang w:eastAsia="es-ES"/>
          </w:rPr>
          <w:t xml:space="preserve">          $ref: 'TS29122_CommonData.yaml#/components/responses/404'</w:t>
        </w:r>
      </w:ins>
    </w:p>
    <w:p w14:paraId="76125899" w14:textId="77777777" w:rsidR="00D25E9C" w:rsidRPr="00F4442C" w:rsidRDefault="00D25E9C" w:rsidP="00D25E9C">
      <w:pPr>
        <w:pStyle w:val="PL"/>
        <w:rPr>
          <w:ins w:id="514" w:author="MZ_Ericsson r1" w:date="2024-06-13T14:51:00Z"/>
          <w:lang w:eastAsia="es-ES"/>
        </w:rPr>
      </w:pPr>
      <w:ins w:id="515" w:author="MZ_Ericsson r1" w:date="2024-06-13T14:51:00Z">
        <w:r w:rsidRPr="00F4442C">
          <w:rPr>
            <w:lang w:eastAsia="es-ES"/>
          </w:rPr>
          <w:t xml:space="preserve">        '406':</w:t>
        </w:r>
      </w:ins>
    </w:p>
    <w:p w14:paraId="38DDE735" w14:textId="77777777" w:rsidR="00D25E9C" w:rsidRPr="00F4442C" w:rsidRDefault="00D25E9C" w:rsidP="00D25E9C">
      <w:pPr>
        <w:pStyle w:val="PL"/>
        <w:rPr>
          <w:ins w:id="516" w:author="MZ_Ericsson r1" w:date="2024-06-13T14:51:00Z"/>
          <w:lang w:eastAsia="es-ES"/>
        </w:rPr>
      </w:pPr>
      <w:ins w:id="517" w:author="MZ_Ericsson r1" w:date="2024-06-13T14:51:00Z">
        <w:r w:rsidRPr="00F4442C">
          <w:rPr>
            <w:lang w:eastAsia="es-ES"/>
          </w:rPr>
          <w:t xml:space="preserve">          $ref: 'TS29122_CommonData.yaml#/components/responses/406'</w:t>
        </w:r>
      </w:ins>
    </w:p>
    <w:p w14:paraId="33FBBF63" w14:textId="77777777" w:rsidR="00D25E9C" w:rsidRPr="00F4442C" w:rsidRDefault="00D25E9C" w:rsidP="00D25E9C">
      <w:pPr>
        <w:pStyle w:val="PL"/>
        <w:rPr>
          <w:ins w:id="518" w:author="MZ_Ericsson r1" w:date="2024-06-13T14:51:00Z"/>
          <w:lang w:eastAsia="es-ES"/>
        </w:rPr>
      </w:pPr>
      <w:ins w:id="519" w:author="MZ_Ericsson r1" w:date="2024-06-13T14:51:00Z">
        <w:r w:rsidRPr="00F4442C">
          <w:rPr>
            <w:lang w:eastAsia="es-ES"/>
          </w:rPr>
          <w:t xml:space="preserve">        '429':</w:t>
        </w:r>
      </w:ins>
    </w:p>
    <w:p w14:paraId="5BE9F85A" w14:textId="77777777" w:rsidR="00D25E9C" w:rsidRPr="00F4442C" w:rsidRDefault="00D25E9C" w:rsidP="00D25E9C">
      <w:pPr>
        <w:pStyle w:val="PL"/>
        <w:rPr>
          <w:ins w:id="520" w:author="MZ_Ericsson r1" w:date="2024-06-13T14:51:00Z"/>
          <w:lang w:eastAsia="es-ES"/>
        </w:rPr>
      </w:pPr>
      <w:ins w:id="521" w:author="MZ_Ericsson r1" w:date="2024-06-13T14:51:00Z">
        <w:r w:rsidRPr="00F4442C">
          <w:rPr>
            <w:lang w:eastAsia="es-ES"/>
          </w:rPr>
          <w:t xml:space="preserve">          $ref: 'TS29122_CommonData.yaml#/components/responses/429'</w:t>
        </w:r>
      </w:ins>
    </w:p>
    <w:p w14:paraId="39E98829" w14:textId="77777777" w:rsidR="00D25E9C" w:rsidRPr="00F4442C" w:rsidRDefault="00D25E9C" w:rsidP="00D25E9C">
      <w:pPr>
        <w:pStyle w:val="PL"/>
        <w:rPr>
          <w:ins w:id="522" w:author="MZ_Ericsson r1" w:date="2024-06-13T14:51:00Z"/>
          <w:lang w:eastAsia="es-ES"/>
        </w:rPr>
      </w:pPr>
      <w:ins w:id="523" w:author="MZ_Ericsson r1" w:date="2024-06-13T14:51:00Z">
        <w:r w:rsidRPr="00F4442C">
          <w:rPr>
            <w:lang w:eastAsia="es-ES"/>
          </w:rPr>
          <w:t xml:space="preserve">        '500':</w:t>
        </w:r>
      </w:ins>
    </w:p>
    <w:p w14:paraId="4F196336" w14:textId="77777777" w:rsidR="00D25E9C" w:rsidRPr="00F4442C" w:rsidRDefault="00D25E9C" w:rsidP="00D25E9C">
      <w:pPr>
        <w:pStyle w:val="PL"/>
        <w:rPr>
          <w:ins w:id="524" w:author="MZ_Ericsson r1" w:date="2024-06-13T14:51:00Z"/>
          <w:lang w:eastAsia="es-ES"/>
        </w:rPr>
      </w:pPr>
      <w:ins w:id="525" w:author="MZ_Ericsson r1" w:date="2024-06-13T14:51:00Z">
        <w:r w:rsidRPr="00F4442C">
          <w:rPr>
            <w:lang w:eastAsia="es-ES"/>
          </w:rPr>
          <w:lastRenderedPageBreak/>
          <w:t xml:space="preserve">          $ref: 'TS29122_CommonData.yaml#/components/responses/500'</w:t>
        </w:r>
      </w:ins>
    </w:p>
    <w:p w14:paraId="1BFFF20D" w14:textId="77777777" w:rsidR="00D25E9C" w:rsidRPr="00F4442C" w:rsidRDefault="00D25E9C" w:rsidP="00D25E9C">
      <w:pPr>
        <w:pStyle w:val="PL"/>
        <w:rPr>
          <w:ins w:id="526" w:author="MZ_Ericsson r1" w:date="2024-06-13T14:51:00Z"/>
          <w:lang w:eastAsia="es-ES"/>
        </w:rPr>
      </w:pPr>
      <w:ins w:id="527" w:author="MZ_Ericsson r1" w:date="2024-06-13T14:51:00Z">
        <w:r w:rsidRPr="00F4442C">
          <w:rPr>
            <w:lang w:eastAsia="es-ES"/>
          </w:rPr>
          <w:t xml:space="preserve">        '503':</w:t>
        </w:r>
      </w:ins>
    </w:p>
    <w:p w14:paraId="44F5919F" w14:textId="77777777" w:rsidR="00D25E9C" w:rsidRPr="00F4442C" w:rsidRDefault="00D25E9C" w:rsidP="00D25E9C">
      <w:pPr>
        <w:pStyle w:val="PL"/>
        <w:rPr>
          <w:ins w:id="528" w:author="MZ_Ericsson r1" w:date="2024-06-13T14:51:00Z"/>
          <w:lang w:eastAsia="es-ES"/>
        </w:rPr>
      </w:pPr>
      <w:ins w:id="529" w:author="MZ_Ericsson r1" w:date="2024-06-13T14:51:00Z">
        <w:r w:rsidRPr="00F4442C">
          <w:rPr>
            <w:lang w:eastAsia="es-ES"/>
          </w:rPr>
          <w:t xml:space="preserve">          $ref: 'TS29122_CommonData.yaml#/components/responses/503'</w:t>
        </w:r>
      </w:ins>
    </w:p>
    <w:p w14:paraId="1BE063BF" w14:textId="77777777" w:rsidR="00D25E9C" w:rsidRPr="00F4442C" w:rsidRDefault="00D25E9C" w:rsidP="00D25E9C">
      <w:pPr>
        <w:pStyle w:val="PL"/>
        <w:rPr>
          <w:ins w:id="530" w:author="MZ_Ericsson r1" w:date="2024-06-13T14:51:00Z"/>
          <w:lang w:eastAsia="es-ES"/>
        </w:rPr>
      </w:pPr>
      <w:ins w:id="531" w:author="MZ_Ericsson r1" w:date="2024-06-13T14:51:00Z">
        <w:r w:rsidRPr="00F4442C">
          <w:rPr>
            <w:lang w:eastAsia="es-ES"/>
          </w:rPr>
          <w:t xml:space="preserve">        default:</w:t>
        </w:r>
      </w:ins>
    </w:p>
    <w:p w14:paraId="0A5F47D8" w14:textId="77777777" w:rsidR="00D25E9C" w:rsidRPr="00F4442C" w:rsidRDefault="00D25E9C" w:rsidP="00D25E9C">
      <w:pPr>
        <w:pStyle w:val="PL"/>
        <w:rPr>
          <w:ins w:id="532" w:author="MZ_Ericsson r1" w:date="2024-06-13T14:51:00Z"/>
          <w:lang w:eastAsia="es-ES"/>
        </w:rPr>
      </w:pPr>
      <w:ins w:id="533" w:author="MZ_Ericsson r1" w:date="2024-06-13T14:51:00Z">
        <w:r w:rsidRPr="00F4442C">
          <w:rPr>
            <w:lang w:eastAsia="es-ES"/>
          </w:rPr>
          <w:t xml:space="preserve">          $ref: 'TS29122_CommonData.yaml#/components/responses/default'</w:t>
        </w:r>
      </w:ins>
    </w:p>
    <w:p w14:paraId="0453D874" w14:textId="77777777" w:rsidR="00D25E9C" w:rsidRPr="00F4442C" w:rsidRDefault="00D25E9C" w:rsidP="00D25E9C">
      <w:pPr>
        <w:pStyle w:val="PL"/>
        <w:rPr>
          <w:ins w:id="534" w:author="MZ_Ericsson r1" w:date="2024-06-13T14:51:00Z"/>
          <w:lang w:eastAsia="es-ES"/>
        </w:rPr>
      </w:pPr>
    </w:p>
    <w:p w14:paraId="1FA38959" w14:textId="77777777" w:rsidR="00D25E9C" w:rsidRPr="00F4442C" w:rsidRDefault="00D25E9C" w:rsidP="00D25E9C">
      <w:pPr>
        <w:pStyle w:val="PL"/>
        <w:rPr>
          <w:ins w:id="535" w:author="MZ_Ericsson r1" w:date="2024-06-13T14:51:00Z"/>
          <w:lang w:eastAsia="es-ES"/>
        </w:rPr>
      </w:pPr>
      <w:ins w:id="536" w:author="MZ_Ericsson r1" w:date="2024-06-13T14:51:00Z">
        <w:r w:rsidRPr="00F4442C">
          <w:rPr>
            <w:lang w:eastAsia="es-ES"/>
          </w:rPr>
          <w:t xml:space="preserve">    patch:</w:t>
        </w:r>
      </w:ins>
    </w:p>
    <w:p w14:paraId="5FD8DF71" w14:textId="70444957" w:rsidR="00D25E9C" w:rsidRPr="00F4442C" w:rsidRDefault="00D25E9C" w:rsidP="00D25E9C">
      <w:pPr>
        <w:pStyle w:val="PL"/>
        <w:rPr>
          <w:ins w:id="537" w:author="MZ_Ericsson r1" w:date="2024-06-13T14:51:00Z"/>
          <w:rFonts w:cs="Courier New"/>
          <w:szCs w:val="16"/>
        </w:rPr>
      </w:pPr>
      <w:ins w:id="538" w:author="MZ_Ericsson r1" w:date="2024-06-13T14:51: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ins>
      <w:ins w:id="539" w:author="MZ_Ericsson r1" w:date="2024-06-13T14:54:00Z">
        <w:r w:rsidR="00880259">
          <w:rPr>
            <w:lang w:val="en-US"/>
          </w:rPr>
          <w:t xml:space="preserve">ACR </w:t>
        </w:r>
      </w:ins>
      <w:ins w:id="540" w:author="MZ_Ericsson r1" w:date="2024-06-17T15:34:00Z">
        <w:r w:rsidR="000212D9">
          <w:rPr>
            <w:lang w:val="en-US"/>
          </w:rPr>
          <w:t>Events</w:t>
        </w:r>
      </w:ins>
      <w:ins w:id="541" w:author="MZ_Ericsson r1" w:date="2024-06-13T14:51:00Z">
        <w:r w:rsidRPr="00FA2E2E">
          <w:t xml:space="preserve"> </w:t>
        </w:r>
        <w:r>
          <w:t>Subscription</w:t>
        </w:r>
        <w:r w:rsidRPr="00F4442C">
          <w:rPr>
            <w:lang w:eastAsia="zh-CN"/>
          </w:rPr>
          <w:t xml:space="preserve"> </w:t>
        </w:r>
        <w:r w:rsidRPr="00F4442C">
          <w:t>resource</w:t>
        </w:r>
        <w:r w:rsidRPr="00F4442C">
          <w:rPr>
            <w:rFonts w:cs="Courier New"/>
            <w:szCs w:val="16"/>
          </w:rPr>
          <w:t>.</w:t>
        </w:r>
      </w:ins>
    </w:p>
    <w:p w14:paraId="1E00D02A" w14:textId="53E634EF" w:rsidR="00D25E9C" w:rsidRPr="00F4442C" w:rsidRDefault="00D25E9C" w:rsidP="00D25E9C">
      <w:pPr>
        <w:pStyle w:val="PL"/>
        <w:rPr>
          <w:ins w:id="542" w:author="MZ_Ericsson r1" w:date="2024-06-13T14:51:00Z"/>
          <w:rFonts w:cs="Courier New"/>
          <w:szCs w:val="16"/>
        </w:rPr>
      </w:pPr>
      <w:ins w:id="543" w:author="MZ_Ericsson r1" w:date="2024-06-13T14:51:00Z">
        <w:r w:rsidRPr="00F4442C">
          <w:rPr>
            <w:rFonts w:cs="Courier New"/>
            <w:szCs w:val="16"/>
          </w:rPr>
          <w:t xml:space="preserve">      operationId: ModifyInd</w:t>
        </w:r>
      </w:ins>
      <w:ins w:id="544" w:author="MZ_Ericsson r1" w:date="2024-07-10T13:49:00Z">
        <w:r w:rsidR="003B1D12">
          <w:t>AcrEventsSubsc</w:t>
        </w:r>
      </w:ins>
    </w:p>
    <w:p w14:paraId="203E9421" w14:textId="77777777" w:rsidR="00D25E9C" w:rsidRPr="00F4442C" w:rsidRDefault="00D25E9C" w:rsidP="00D25E9C">
      <w:pPr>
        <w:pStyle w:val="PL"/>
        <w:rPr>
          <w:ins w:id="545" w:author="MZ_Ericsson r1" w:date="2024-06-13T14:51:00Z"/>
          <w:rFonts w:cs="Courier New"/>
          <w:szCs w:val="16"/>
        </w:rPr>
      </w:pPr>
      <w:ins w:id="546" w:author="MZ_Ericsson r1" w:date="2024-06-13T14:51:00Z">
        <w:r w:rsidRPr="00F4442C">
          <w:rPr>
            <w:rFonts w:cs="Courier New"/>
            <w:szCs w:val="16"/>
          </w:rPr>
          <w:t xml:space="preserve">      tags:</w:t>
        </w:r>
      </w:ins>
    </w:p>
    <w:p w14:paraId="1BC58AA9" w14:textId="540134FB" w:rsidR="00D25E9C" w:rsidRPr="00F4442C" w:rsidRDefault="00D25E9C" w:rsidP="00D25E9C">
      <w:pPr>
        <w:pStyle w:val="PL"/>
        <w:rPr>
          <w:ins w:id="547" w:author="MZ_Ericsson r1" w:date="2024-06-13T14:51:00Z"/>
          <w:rFonts w:cs="Courier New"/>
          <w:szCs w:val="16"/>
        </w:rPr>
      </w:pPr>
      <w:ins w:id="548" w:author="MZ_Ericsson r1" w:date="2024-06-13T14:51:00Z">
        <w:r w:rsidRPr="00F4442C">
          <w:rPr>
            <w:rFonts w:cs="Courier New"/>
            <w:szCs w:val="16"/>
          </w:rPr>
          <w:t xml:space="preserve">        - Individual </w:t>
        </w:r>
      </w:ins>
      <w:ins w:id="549" w:author="MZ_Ericsson r1" w:date="2024-06-13T14:54:00Z">
        <w:r w:rsidR="00880259">
          <w:rPr>
            <w:lang w:val="en-US"/>
          </w:rPr>
          <w:t xml:space="preserve">ACR </w:t>
        </w:r>
      </w:ins>
      <w:ins w:id="550" w:author="MZ_Ericsson r1" w:date="2024-06-17T15:34:00Z">
        <w:r w:rsidR="000212D9">
          <w:rPr>
            <w:lang w:val="en-US"/>
          </w:rPr>
          <w:t>Events</w:t>
        </w:r>
      </w:ins>
      <w:ins w:id="551" w:author="MZ_Ericsson r1" w:date="2024-06-13T14:51:00Z">
        <w:r w:rsidRPr="00FA2E2E">
          <w:t xml:space="preserve"> </w:t>
        </w:r>
        <w:r>
          <w:t>Subscription</w:t>
        </w:r>
        <w:r w:rsidRPr="00F4442C">
          <w:rPr>
            <w:rFonts w:cs="Courier New"/>
            <w:szCs w:val="16"/>
          </w:rPr>
          <w:t xml:space="preserve"> (Document)</w:t>
        </w:r>
      </w:ins>
    </w:p>
    <w:p w14:paraId="4BE29231" w14:textId="07FC09C5" w:rsidR="00477B23" w:rsidRDefault="00477B23" w:rsidP="00D25E9C">
      <w:pPr>
        <w:pStyle w:val="PL"/>
        <w:rPr>
          <w:ins w:id="552" w:author="Ericsson_Maria Liang" w:date="2024-08-12T13:35:00Z"/>
        </w:rPr>
      </w:pPr>
      <w:ins w:id="553" w:author="Ericsson_Maria Liang" w:date="2024-08-12T13:35:00Z">
        <w:r w:rsidRPr="00477B23">
          <w:t xml:space="preserve">      description: Partially update an existing </w:t>
        </w:r>
        <w:r>
          <w:t>Individual ACR Events Subscription</w:t>
        </w:r>
        <w:r w:rsidRPr="00477B23">
          <w:t xml:space="preserve"> resource.</w:t>
        </w:r>
      </w:ins>
    </w:p>
    <w:p w14:paraId="30275EB9" w14:textId="77777777" w:rsidR="00477B23" w:rsidRDefault="00477B23" w:rsidP="00477B23">
      <w:pPr>
        <w:pStyle w:val="PL"/>
        <w:rPr>
          <w:ins w:id="554" w:author="Ericsson_Maria Liang" w:date="2024-08-12T13:37:00Z"/>
        </w:rPr>
      </w:pPr>
      <w:ins w:id="555" w:author="Ericsson_Maria Liang" w:date="2024-08-12T13:37:00Z">
        <w:r>
          <w:t xml:space="preserve">      parameters:</w:t>
        </w:r>
      </w:ins>
    </w:p>
    <w:p w14:paraId="71699DC5" w14:textId="77777777" w:rsidR="00477B23" w:rsidRDefault="00477B23" w:rsidP="00477B23">
      <w:pPr>
        <w:pStyle w:val="PL"/>
        <w:rPr>
          <w:ins w:id="556" w:author="Ericsson_Maria Liang" w:date="2024-08-12T13:37:00Z"/>
        </w:rPr>
      </w:pPr>
      <w:ins w:id="557" w:author="Ericsson_Maria Liang" w:date="2024-08-12T13:37:00Z">
        <w:r>
          <w:t xml:space="preserve">        - name: subscriptionId</w:t>
        </w:r>
      </w:ins>
    </w:p>
    <w:p w14:paraId="7BD6821A" w14:textId="77777777" w:rsidR="00477B23" w:rsidRDefault="00477B23" w:rsidP="00477B23">
      <w:pPr>
        <w:pStyle w:val="PL"/>
        <w:rPr>
          <w:ins w:id="558" w:author="Ericsson_Maria Liang" w:date="2024-08-12T13:37:00Z"/>
        </w:rPr>
      </w:pPr>
      <w:ins w:id="559" w:author="Ericsson_Maria Liang" w:date="2024-08-12T13:37:00Z">
        <w:r>
          <w:t xml:space="preserve">          in: path</w:t>
        </w:r>
      </w:ins>
    </w:p>
    <w:p w14:paraId="6F4A233E" w14:textId="77777777" w:rsidR="00477B23" w:rsidRDefault="00477B23" w:rsidP="00477B23">
      <w:pPr>
        <w:pStyle w:val="PL"/>
        <w:rPr>
          <w:ins w:id="560" w:author="Ericsson_Maria Liang" w:date="2024-08-12T13:37:00Z"/>
        </w:rPr>
      </w:pPr>
      <w:ins w:id="561" w:author="Ericsson_Maria Liang" w:date="2024-08-12T13:37:00Z">
        <w:r>
          <w:t xml:space="preserve">          description: Subscription Id.</w:t>
        </w:r>
      </w:ins>
    </w:p>
    <w:p w14:paraId="0A36EED9" w14:textId="77777777" w:rsidR="00477B23" w:rsidRDefault="00477B23" w:rsidP="00477B23">
      <w:pPr>
        <w:pStyle w:val="PL"/>
        <w:rPr>
          <w:ins w:id="562" w:author="Ericsson_Maria Liang" w:date="2024-08-12T13:37:00Z"/>
        </w:rPr>
      </w:pPr>
      <w:ins w:id="563" w:author="Ericsson_Maria Liang" w:date="2024-08-12T13:37:00Z">
        <w:r>
          <w:t xml:space="preserve">          required: true</w:t>
        </w:r>
      </w:ins>
    </w:p>
    <w:p w14:paraId="7875AEE7" w14:textId="77777777" w:rsidR="00477B23" w:rsidRDefault="00477B23" w:rsidP="00477B23">
      <w:pPr>
        <w:pStyle w:val="PL"/>
        <w:rPr>
          <w:ins w:id="564" w:author="Ericsson_Maria Liang" w:date="2024-08-12T13:37:00Z"/>
        </w:rPr>
      </w:pPr>
      <w:ins w:id="565" w:author="Ericsson_Maria Liang" w:date="2024-08-12T13:37:00Z">
        <w:r>
          <w:t xml:space="preserve">          schema:</w:t>
        </w:r>
      </w:ins>
    </w:p>
    <w:p w14:paraId="5766870E" w14:textId="55C3DD56" w:rsidR="00477B23" w:rsidRDefault="00477B23" w:rsidP="00477B23">
      <w:pPr>
        <w:pStyle w:val="PL"/>
        <w:rPr>
          <w:ins w:id="566" w:author="Ericsson_Maria Liang" w:date="2024-08-12T13:37:00Z"/>
        </w:rPr>
      </w:pPr>
      <w:ins w:id="567" w:author="Ericsson_Maria Liang" w:date="2024-08-12T13:37:00Z">
        <w:r>
          <w:t xml:space="preserve">            type: string</w:t>
        </w:r>
      </w:ins>
    </w:p>
    <w:p w14:paraId="0465329D" w14:textId="59456CA9" w:rsidR="00D25E9C" w:rsidRPr="00F4442C" w:rsidRDefault="00D25E9C" w:rsidP="00D25E9C">
      <w:pPr>
        <w:pStyle w:val="PL"/>
        <w:rPr>
          <w:ins w:id="568" w:author="MZ_Ericsson r1" w:date="2024-06-13T14:51:00Z"/>
        </w:rPr>
      </w:pPr>
      <w:ins w:id="569" w:author="MZ_Ericsson r1" w:date="2024-06-13T14:51:00Z">
        <w:r w:rsidRPr="00F4442C">
          <w:t xml:space="preserve">      requestBody:</w:t>
        </w:r>
      </w:ins>
    </w:p>
    <w:p w14:paraId="395373DF" w14:textId="77777777" w:rsidR="00D25E9C" w:rsidRPr="00F4442C" w:rsidRDefault="00D25E9C" w:rsidP="00D25E9C">
      <w:pPr>
        <w:pStyle w:val="PL"/>
        <w:rPr>
          <w:ins w:id="570" w:author="MZ_Ericsson r1" w:date="2024-06-13T14:51:00Z"/>
        </w:rPr>
      </w:pPr>
      <w:ins w:id="571" w:author="MZ_Ericsson r1" w:date="2024-06-13T14:51:00Z">
        <w:r w:rsidRPr="00F4442C">
          <w:t xml:space="preserve">        required: true</w:t>
        </w:r>
      </w:ins>
    </w:p>
    <w:p w14:paraId="51910CC0" w14:textId="77777777" w:rsidR="00D25E9C" w:rsidRPr="00F4442C" w:rsidRDefault="00D25E9C" w:rsidP="00D25E9C">
      <w:pPr>
        <w:pStyle w:val="PL"/>
        <w:rPr>
          <w:ins w:id="572" w:author="MZ_Ericsson r1" w:date="2024-06-13T14:51:00Z"/>
        </w:rPr>
      </w:pPr>
      <w:ins w:id="573" w:author="MZ_Ericsson r1" w:date="2024-06-13T14:51:00Z">
        <w:r w:rsidRPr="00F4442C">
          <w:t xml:space="preserve">        content:</w:t>
        </w:r>
      </w:ins>
    </w:p>
    <w:p w14:paraId="44A2FA51" w14:textId="77777777" w:rsidR="00D25E9C" w:rsidRPr="00F4442C" w:rsidRDefault="00D25E9C" w:rsidP="00D25E9C">
      <w:pPr>
        <w:pStyle w:val="PL"/>
        <w:rPr>
          <w:ins w:id="574" w:author="MZ_Ericsson r1" w:date="2024-06-13T14:51:00Z"/>
          <w:lang w:val="en-US"/>
        </w:rPr>
      </w:pPr>
      <w:ins w:id="575" w:author="MZ_Ericsson r1" w:date="2024-06-13T14:51:00Z">
        <w:r w:rsidRPr="00F4442C">
          <w:rPr>
            <w:lang w:val="en-US"/>
          </w:rPr>
          <w:t xml:space="preserve">          application/merge-patch+json:</w:t>
        </w:r>
      </w:ins>
    </w:p>
    <w:p w14:paraId="3B69C3BA" w14:textId="77777777" w:rsidR="00D25E9C" w:rsidRPr="00F4442C" w:rsidRDefault="00D25E9C" w:rsidP="00D25E9C">
      <w:pPr>
        <w:pStyle w:val="PL"/>
        <w:rPr>
          <w:ins w:id="576" w:author="MZ_Ericsson r1" w:date="2024-06-13T14:51:00Z"/>
        </w:rPr>
      </w:pPr>
      <w:ins w:id="577" w:author="MZ_Ericsson r1" w:date="2024-06-13T14:51:00Z">
        <w:r w:rsidRPr="00F4442C">
          <w:t xml:space="preserve">            schema:</w:t>
        </w:r>
      </w:ins>
    </w:p>
    <w:p w14:paraId="6386894A" w14:textId="4DA08850" w:rsidR="00D25E9C" w:rsidRPr="00F4442C" w:rsidRDefault="00D25E9C" w:rsidP="00D25E9C">
      <w:pPr>
        <w:pStyle w:val="PL"/>
        <w:rPr>
          <w:ins w:id="578" w:author="MZ_Ericsson r1" w:date="2024-06-13T14:51:00Z"/>
          <w:lang w:eastAsia="es-ES"/>
        </w:rPr>
      </w:pPr>
      <w:ins w:id="579" w:author="MZ_Ericsson r1" w:date="2024-06-13T14:51:00Z">
        <w:r w:rsidRPr="00F4442C">
          <w:rPr>
            <w:lang w:eastAsia="es-ES"/>
          </w:rPr>
          <w:t xml:space="preserve">              $ref: '#/components/schemas/</w:t>
        </w:r>
      </w:ins>
      <w:ins w:id="580" w:author="MZ_Ericsson r1" w:date="2024-06-13T14:54:00Z">
        <w:r w:rsidR="00880259">
          <w:rPr>
            <w:lang w:val="en-US"/>
          </w:rPr>
          <w:t>AcrEventsSubsc</w:t>
        </w:r>
      </w:ins>
      <w:ins w:id="581" w:author="MZ_Ericsson r1" w:date="2024-06-13T14:51:00Z">
        <w:r>
          <w:t>Patch</w:t>
        </w:r>
        <w:r w:rsidRPr="00F4442C">
          <w:rPr>
            <w:lang w:eastAsia="es-ES"/>
          </w:rPr>
          <w:t>'</w:t>
        </w:r>
      </w:ins>
    </w:p>
    <w:p w14:paraId="3B4DCA1A" w14:textId="77777777" w:rsidR="00D25E9C" w:rsidRPr="00F4442C" w:rsidRDefault="00D25E9C" w:rsidP="00D25E9C">
      <w:pPr>
        <w:pStyle w:val="PL"/>
        <w:rPr>
          <w:ins w:id="582" w:author="MZ_Ericsson r1" w:date="2024-06-13T14:51:00Z"/>
          <w:lang w:eastAsia="es-ES"/>
        </w:rPr>
      </w:pPr>
      <w:ins w:id="583" w:author="MZ_Ericsson r1" w:date="2024-06-13T14:51:00Z">
        <w:r w:rsidRPr="00F4442C">
          <w:rPr>
            <w:lang w:eastAsia="es-ES"/>
          </w:rPr>
          <w:t xml:space="preserve">      responses:</w:t>
        </w:r>
      </w:ins>
    </w:p>
    <w:p w14:paraId="324F28B4" w14:textId="77777777" w:rsidR="00D25E9C" w:rsidRPr="00F4442C" w:rsidRDefault="00D25E9C" w:rsidP="00D25E9C">
      <w:pPr>
        <w:pStyle w:val="PL"/>
        <w:rPr>
          <w:ins w:id="584" w:author="MZ_Ericsson r1" w:date="2024-06-13T14:51:00Z"/>
        </w:rPr>
      </w:pPr>
      <w:ins w:id="585" w:author="MZ_Ericsson r1" w:date="2024-06-13T14:51:00Z">
        <w:r w:rsidRPr="00F4442C">
          <w:t xml:space="preserve">        '200':</w:t>
        </w:r>
      </w:ins>
    </w:p>
    <w:p w14:paraId="21D95264" w14:textId="77777777" w:rsidR="00D25E9C" w:rsidRPr="00F4442C" w:rsidRDefault="00D25E9C" w:rsidP="00D25E9C">
      <w:pPr>
        <w:pStyle w:val="PL"/>
        <w:rPr>
          <w:ins w:id="586" w:author="MZ_Ericsson r1" w:date="2024-06-13T14:51:00Z"/>
          <w:lang w:eastAsia="zh-CN"/>
        </w:rPr>
      </w:pPr>
      <w:ins w:id="587" w:author="MZ_Ericsson r1" w:date="2024-06-13T14:51:00Z">
        <w:r w:rsidRPr="00F4442C">
          <w:t xml:space="preserve">          description: </w:t>
        </w:r>
        <w:r w:rsidRPr="00F4442C">
          <w:rPr>
            <w:lang w:eastAsia="zh-CN"/>
          </w:rPr>
          <w:t>&gt;</w:t>
        </w:r>
      </w:ins>
    </w:p>
    <w:p w14:paraId="293A875E" w14:textId="2184C2C6" w:rsidR="00D25E9C" w:rsidRDefault="00D25E9C" w:rsidP="00D25E9C">
      <w:pPr>
        <w:pStyle w:val="PL"/>
        <w:rPr>
          <w:ins w:id="588" w:author="MZ_Ericsson r1" w:date="2024-06-13T14:51:00Z"/>
        </w:rPr>
      </w:pPr>
      <w:ins w:id="589" w:author="MZ_Ericsson r1" w:date="2024-06-13T14:51:00Z">
        <w:r w:rsidRPr="00F4442C">
          <w:rPr>
            <w:lang w:eastAsia="es-ES"/>
          </w:rPr>
          <w:t xml:space="preserve">            </w:t>
        </w:r>
        <w:r w:rsidRPr="00F4442C">
          <w:t xml:space="preserve">OK. The </w:t>
        </w:r>
        <w:r w:rsidRPr="00F4442C">
          <w:rPr>
            <w:lang w:eastAsia="zh-CN"/>
          </w:rPr>
          <w:t xml:space="preserve">Individual </w:t>
        </w:r>
      </w:ins>
      <w:ins w:id="590" w:author="MZ_Ericsson r1" w:date="2024-06-13T14:54:00Z">
        <w:r w:rsidR="00880259">
          <w:rPr>
            <w:lang w:val="en-US"/>
          </w:rPr>
          <w:t xml:space="preserve">ACR </w:t>
        </w:r>
      </w:ins>
      <w:ins w:id="591" w:author="MZ_Ericsson r1" w:date="2024-06-17T15:34:00Z">
        <w:r w:rsidR="000212D9">
          <w:rPr>
            <w:lang w:val="en-US"/>
          </w:rPr>
          <w:t>Events</w:t>
        </w:r>
      </w:ins>
      <w:ins w:id="592" w:author="MZ_Ericsson r1" w:date="2024-06-13T14:51:00Z">
        <w:r w:rsidRPr="00FA2E2E">
          <w:t xml:space="preserve"> </w:t>
        </w:r>
        <w:r>
          <w:t>Subscription</w:t>
        </w:r>
        <w:r w:rsidRPr="00F4442C">
          <w:rPr>
            <w:lang w:eastAsia="zh-CN"/>
          </w:rPr>
          <w:t xml:space="preserve"> </w:t>
        </w:r>
        <w:r w:rsidRPr="00F4442C">
          <w:t>resource is successfully modified</w:t>
        </w:r>
      </w:ins>
    </w:p>
    <w:p w14:paraId="4567EE1A" w14:textId="77777777" w:rsidR="00D25E9C" w:rsidRPr="00F4442C" w:rsidRDefault="00D25E9C" w:rsidP="00D25E9C">
      <w:pPr>
        <w:pStyle w:val="PL"/>
        <w:rPr>
          <w:ins w:id="593" w:author="MZ_Ericsson r1" w:date="2024-06-13T14:51:00Z"/>
        </w:rPr>
      </w:pPr>
      <w:ins w:id="594" w:author="MZ_Ericsson r1" w:date="2024-06-13T14:51:00Z">
        <w:r>
          <w:t xml:space="preserve">           </w:t>
        </w:r>
        <w:r w:rsidRPr="00F4442C">
          <w:t xml:space="preserve"> </w:t>
        </w:r>
        <w:r>
          <w:t>and a representation</w:t>
        </w:r>
        <w:r w:rsidRPr="00F4442C">
          <w:t xml:space="preserve"> of the updated resource shall be returned in the response body.</w:t>
        </w:r>
      </w:ins>
    </w:p>
    <w:p w14:paraId="3F2623D4" w14:textId="77777777" w:rsidR="00D25E9C" w:rsidRPr="00F4442C" w:rsidRDefault="00D25E9C" w:rsidP="00D25E9C">
      <w:pPr>
        <w:pStyle w:val="PL"/>
        <w:rPr>
          <w:ins w:id="595" w:author="MZ_Ericsson r1" w:date="2024-06-13T14:51:00Z"/>
        </w:rPr>
      </w:pPr>
      <w:ins w:id="596" w:author="MZ_Ericsson r1" w:date="2024-06-13T14:51:00Z">
        <w:r w:rsidRPr="00F4442C">
          <w:t xml:space="preserve">          content:</w:t>
        </w:r>
      </w:ins>
    </w:p>
    <w:p w14:paraId="35394153" w14:textId="77777777" w:rsidR="00D25E9C" w:rsidRPr="00F4442C" w:rsidRDefault="00D25E9C" w:rsidP="00D25E9C">
      <w:pPr>
        <w:pStyle w:val="PL"/>
        <w:rPr>
          <w:ins w:id="597" w:author="MZ_Ericsson r1" w:date="2024-06-13T14:51:00Z"/>
        </w:rPr>
      </w:pPr>
      <w:ins w:id="598" w:author="MZ_Ericsson r1" w:date="2024-06-13T14:51:00Z">
        <w:r w:rsidRPr="00F4442C">
          <w:t xml:space="preserve">            application/json:</w:t>
        </w:r>
      </w:ins>
    </w:p>
    <w:p w14:paraId="708BE7AA" w14:textId="77777777" w:rsidR="00D25E9C" w:rsidRPr="00F4442C" w:rsidRDefault="00D25E9C" w:rsidP="00D25E9C">
      <w:pPr>
        <w:pStyle w:val="PL"/>
        <w:rPr>
          <w:ins w:id="599" w:author="MZ_Ericsson r1" w:date="2024-06-13T14:51:00Z"/>
        </w:rPr>
      </w:pPr>
      <w:ins w:id="600" w:author="MZ_Ericsson r1" w:date="2024-06-13T14:51:00Z">
        <w:r w:rsidRPr="00F4442C">
          <w:t xml:space="preserve">              schema:</w:t>
        </w:r>
      </w:ins>
    </w:p>
    <w:p w14:paraId="42434EC8" w14:textId="51ECE714" w:rsidR="00D25E9C" w:rsidRPr="00F4442C" w:rsidRDefault="00D25E9C" w:rsidP="00D25E9C">
      <w:pPr>
        <w:pStyle w:val="PL"/>
        <w:rPr>
          <w:ins w:id="601" w:author="MZ_Ericsson r1" w:date="2024-06-13T14:51:00Z"/>
          <w:lang w:eastAsia="es-ES"/>
        </w:rPr>
      </w:pPr>
      <w:ins w:id="602" w:author="MZ_Ericsson r1" w:date="2024-06-13T14:51:00Z">
        <w:r w:rsidRPr="00F4442C">
          <w:rPr>
            <w:lang w:eastAsia="es-ES"/>
          </w:rPr>
          <w:t xml:space="preserve">                $ref: '#/components/schemas/</w:t>
        </w:r>
      </w:ins>
      <w:ins w:id="603" w:author="MZ_Ericsson r1" w:date="2024-07-10T13:50:00Z">
        <w:r w:rsidR="003B1D12">
          <w:rPr>
            <w:lang w:val="en-US"/>
          </w:rPr>
          <w:t>AcrEventsSubsc</w:t>
        </w:r>
      </w:ins>
      <w:ins w:id="604" w:author="MZ_Ericsson r1" w:date="2024-06-13T14:51:00Z">
        <w:r w:rsidRPr="00F4442C">
          <w:rPr>
            <w:lang w:eastAsia="es-ES"/>
          </w:rPr>
          <w:t>'</w:t>
        </w:r>
      </w:ins>
    </w:p>
    <w:p w14:paraId="2B322965" w14:textId="77777777" w:rsidR="00D25E9C" w:rsidRDefault="00D25E9C" w:rsidP="00D25E9C">
      <w:pPr>
        <w:pStyle w:val="PL"/>
        <w:rPr>
          <w:ins w:id="605" w:author="MZ_Ericsson r1" w:date="2024-06-13T14:51:00Z"/>
          <w:lang w:eastAsia="es-ES"/>
        </w:rPr>
      </w:pPr>
      <w:ins w:id="606" w:author="MZ_Ericsson r1" w:date="2024-06-13T14:51:00Z">
        <w:r>
          <w:rPr>
            <w:lang w:eastAsia="es-ES"/>
          </w:rPr>
          <w:t xml:space="preserve">        '204':</w:t>
        </w:r>
      </w:ins>
    </w:p>
    <w:p w14:paraId="3E6AE042" w14:textId="77777777" w:rsidR="00D25E9C" w:rsidRDefault="00D25E9C" w:rsidP="00D25E9C">
      <w:pPr>
        <w:pStyle w:val="PL"/>
        <w:rPr>
          <w:ins w:id="607" w:author="MZ_Ericsson r1" w:date="2024-06-13T14:51:00Z"/>
          <w:lang w:eastAsia="zh-CN"/>
        </w:rPr>
      </w:pPr>
      <w:ins w:id="608" w:author="MZ_Ericsson r1" w:date="2024-06-13T14:51:00Z">
        <w:r>
          <w:rPr>
            <w:lang w:eastAsia="es-ES"/>
          </w:rPr>
          <w:t xml:space="preserve">          description: </w:t>
        </w:r>
        <w:r>
          <w:rPr>
            <w:lang w:eastAsia="zh-CN"/>
          </w:rPr>
          <w:t>&gt;</w:t>
        </w:r>
      </w:ins>
    </w:p>
    <w:p w14:paraId="252A1247" w14:textId="562B1B4A" w:rsidR="00D25E9C" w:rsidRDefault="00D25E9C" w:rsidP="00D25E9C">
      <w:pPr>
        <w:pStyle w:val="PL"/>
        <w:rPr>
          <w:ins w:id="609" w:author="MZ_Ericsson r1" w:date="2024-06-13T14:51:00Z"/>
        </w:rPr>
      </w:pPr>
      <w:ins w:id="610" w:author="MZ_Ericsson r1" w:date="2024-06-13T14:51:00Z">
        <w:r>
          <w:rPr>
            <w:lang w:eastAsia="es-ES"/>
          </w:rPr>
          <w:t xml:space="preserve">            No Content. </w:t>
        </w:r>
        <w:r w:rsidRPr="00F4442C">
          <w:t xml:space="preserve">The </w:t>
        </w:r>
        <w:r w:rsidRPr="00F4442C">
          <w:rPr>
            <w:lang w:eastAsia="zh-CN"/>
          </w:rPr>
          <w:t xml:space="preserve">Individual </w:t>
        </w:r>
      </w:ins>
      <w:ins w:id="611" w:author="MZ_Ericsson r1" w:date="2024-06-13T14:54:00Z">
        <w:r w:rsidR="00880259">
          <w:rPr>
            <w:lang w:val="en-US"/>
          </w:rPr>
          <w:t xml:space="preserve">ACR </w:t>
        </w:r>
      </w:ins>
      <w:ins w:id="612" w:author="MZ_Ericsson r1" w:date="2024-06-17T15:34:00Z">
        <w:r w:rsidR="000212D9">
          <w:rPr>
            <w:lang w:val="en-US"/>
          </w:rPr>
          <w:t>Events</w:t>
        </w:r>
      </w:ins>
      <w:ins w:id="613" w:author="MZ_Ericsson r1" w:date="2024-06-13T14:51:00Z">
        <w:r w:rsidRPr="00FA2E2E">
          <w:t xml:space="preserve"> </w:t>
        </w:r>
        <w:r>
          <w:t>Subscription</w:t>
        </w:r>
        <w:r w:rsidRPr="00F4442C">
          <w:rPr>
            <w:lang w:eastAsia="zh-CN"/>
          </w:rPr>
          <w:t xml:space="preserve"> </w:t>
        </w:r>
        <w:r>
          <w:t>resource is</w:t>
        </w:r>
        <w:r w:rsidRPr="003860D2">
          <w:t xml:space="preserve"> </w:t>
        </w:r>
        <w:r>
          <w:t>successfully</w:t>
        </w:r>
      </w:ins>
    </w:p>
    <w:p w14:paraId="5A0C0083" w14:textId="77777777" w:rsidR="00D25E9C" w:rsidRDefault="00D25E9C" w:rsidP="00D25E9C">
      <w:pPr>
        <w:pStyle w:val="PL"/>
        <w:rPr>
          <w:ins w:id="614" w:author="MZ_Ericsson r1" w:date="2024-06-13T14:51:00Z"/>
        </w:rPr>
      </w:pPr>
      <w:ins w:id="615" w:author="MZ_Ericsson r1" w:date="2024-06-13T14:51:00Z">
        <w:r>
          <w:t xml:space="preserve">            modified and no content is returned in the response body.</w:t>
        </w:r>
      </w:ins>
    </w:p>
    <w:p w14:paraId="197C8FD0" w14:textId="77777777" w:rsidR="00D25E9C" w:rsidRPr="00F4442C" w:rsidRDefault="00D25E9C" w:rsidP="00D25E9C">
      <w:pPr>
        <w:pStyle w:val="PL"/>
        <w:rPr>
          <w:ins w:id="616" w:author="MZ_Ericsson r1" w:date="2024-06-13T14:51:00Z"/>
        </w:rPr>
      </w:pPr>
      <w:ins w:id="617" w:author="MZ_Ericsson r1" w:date="2024-06-13T14:51:00Z">
        <w:r w:rsidRPr="00F4442C">
          <w:t xml:space="preserve">        '307':</w:t>
        </w:r>
      </w:ins>
    </w:p>
    <w:p w14:paraId="5AA5D974" w14:textId="77777777" w:rsidR="00D25E9C" w:rsidRPr="00F4442C" w:rsidRDefault="00D25E9C" w:rsidP="00D25E9C">
      <w:pPr>
        <w:pStyle w:val="PL"/>
        <w:rPr>
          <w:ins w:id="618" w:author="MZ_Ericsson r1" w:date="2024-06-13T14:51:00Z"/>
          <w:lang w:eastAsia="es-ES"/>
        </w:rPr>
      </w:pPr>
      <w:ins w:id="619" w:author="MZ_Ericsson r1" w:date="2024-06-13T14:51:00Z">
        <w:r w:rsidRPr="00F4442C">
          <w:t xml:space="preserve">          </w:t>
        </w:r>
        <w:r w:rsidRPr="00F4442C">
          <w:rPr>
            <w:lang w:eastAsia="es-ES"/>
          </w:rPr>
          <w:t>$ref: 'TS29122_CommonData.yaml#/components/responses/307'</w:t>
        </w:r>
      </w:ins>
    </w:p>
    <w:p w14:paraId="27942E81" w14:textId="77777777" w:rsidR="00D25E9C" w:rsidRPr="00F4442C" w:rsidRDefault="00D25E9C" w:rsidP="00D25E9C">
      <w:pPr>
        <w:pStyle w:val="PL"/>
        <w:rPr>
          <w:ins w:id="620" w:author="MZ_Ericsson r1" w:date="2024-06-13T14:51:00Z"/>
        </w:rPr>
      </w:pPr>
      <w:ins w:id="621" w:author="MZ_Ericsson r1" w:date="2024-06-13T14:51:00Z">
        <w:r w:rsidRPr="00F4442C">
          <w:t xml:space="preserve">        '308':</w:t>
        </w:r>
      </w:ins>
    </w:p>
    <w:p w14:paraId="7AC8CBE6" w14:textId="77777777" w:rsidR="00D25E9C" w:rsidRPr="00F4442C" w:rsidRDefault="00D25E9C" w:rsidP="00D25E9C">
      <w:pPr>
        <w:pStyle w:val="PL"/>
        <w:rPr>
          <w:ins w:id="622" w:author="MZ_Ericsson r1" w:date="2024-06-13T14:51:00Z"/>
          <w:lang w:eastAsia="es-ES"/>
        </w:rPr>
      </w:pPr>
      <w:ins w:id="623" w:author="MZ_Ericsson r1" w:date="2024-06-13T14:51:00Z">
        <w:r w:rsidRPr="00F4442C">
          <w:t xml:space="preserve">          </w:t>
        </w:r>
        <w:r w:rsidRPr="00F4442C">
          <w:rPr>
            <w:lang w:eastAsia="es-ES"/>
          </w:rPr>
          <w:t>$ref: 'TS29122_CommonData.yaml#/components/responses/308'</w:t>
        </w:r>
      </w:ins>
    </w:p>
    <w:p w14:paraId="044329E0" w14:textId="77777777" w:rsidR="00D25E9C" w:rsidRPr="00F4442C" w:rsidRDefault="00D25E9C" w:rsidP="00D25E9C">
      <w:pPr>
        <w:pStyle w:val="PL"/>
        <w:rPr>
          <w:ins w:id="624" w:author="MZ_Ericsson r1" w:date="2024-06-13T14:51:00Z"/>
          <w:lang w:eastAsia="es-ES"/>
        </w:rPr>
      </w:pPr>
      <w:ins w:id="625" w:author="MZ_Ericsson r1" w:date="2024-06-13T14:51:00Z">
        <w:r w:rsidRPr="00F4442C">
          <w:rPr>
            <w:lang w:eastAsia="es-ES"/>
          </w:rPr>
          <w:t xml:space="preserve">        '400':</w:t>
        </w:r>
      </w:ins>
    </w:p>
    <w:p w14:paraId="1FAA1878" w14:textId="77777777" w:rsidR="00D25E9C" w:rsidRPr="00F4442C" w:rsidRDefault="00D25E9C" w:rsidP="00D25E9C">
      <w:pPr>
        <w:pStyle w:val="PL"/>
        <w:rPr>
          <w:ins w:id="626" w:author="MZ_Ericsson r1" w:date="2024-06-13T14:51:00Z"/>
          <w:lang w:eastAsia="es-ES"/>
        </w:rPr>
      </w:pPr>
      <w:ins w:id="627" w:author="MZ_Ericsson r1" w:date="2024-06-13T14:51:00Z">
        <w:r w:rsidRPr="00F4442C">
          <w:rPr>
            <w:lang w:eastAsia="es-ES"/>
          </w:rPr>
          <w:t xml:space="preserve">          $ref: 'TS29122_CommonData.yaml#/components/responses/400'</w:t>
        </w:r>
      </w:ins>
    </w:p>
    <w:p w14:paraId="5B797FDF" w14:textId="77777777" w:rsidR="00D25E9C" w:rsidRPr="00F4442C" w:rsidRDefault="00D25E9C" w:rsidP="00D25E9C">
      <w:pPr>
        <w:pStyle w:val="PL"/>
        <w:rPr>
          <w:ins w:id="628" w:author="MZ_Ericsson r1" w:date="2024-06-13T14:51:00Z"/>
          <w:lang w:eastAsia="es-ES"/>
        </w:rPr>
      </w:pPr>
      <w:ins w:id="629" w:author="MZ_Ericsson r1" w:date="2024-06-13T14:51:00Z">
        <w:r w:rsidRPr="00F4442C">
          <w:rPr>
            <w:lang w:eastAsia="es-ES"/>
          </w:rPr>
          <w:t xml:space="preserve">        '401':</w:t>
        </w:r>
      </w:ins>
    </w:p>
    <w:p w14:paraId="5F2B6467" w14:textId="77777777" w:rsidR="00D25E9C" w:rsidRPr="00F4442C" w:rsidRDefault="00D25E9C" w:rsidP="00D25E9C">
      <w:pPr>
        <w:pStyle w:val="PL"/>
        <w:rPr>
          <w:ins w:id="630" w:author="MZ_Ericsson r1" w:date="2024-06-13T14:51:00Z"/>
          <w:lang w:eastAsia="es-ES"/>
        </w:rPr>
      </w:pPr>
      <w:ins w:id="631" w:author="MZ_Ericsson r1" w:date="2024-06-13T14:51:00Z">
        <w:r w:rsidRPr="00F4442C">
          <w:rPr>
            <w:lang w:eastAsia="es-ES"/>
          </w:rPr>
          <w:t xml:space="preserve">          $ref: 'TS29122_CommonData.yaml#/components/responses/401'</w:t>
        </w:r>
      </w:ins>
    </w:p>
    <w:p w14:paraId="1EB7ADD2" w14:textId="77777777" w:rsidR="00D25E9C" w:rsidRPr="00F4442C" w:rsidRDefault="00D25E9C" w:rsidP="00D25E9C">
      <w:pPr>
        <w:pStyle w:val="PL"/>
        <w:rPr>
          <w:ins w:id="632" w:author="MZ_Ericsson r1" w:date="2024-06-13T14:51:00Z"/>
          <w:lang w:eastAsia="es-ES"/>
        </w:rPr>
      </w:pPr>
      <w:ins w:id="633" w:author="MZ_Ericsson r1" w:date="2024-06-13T14:51:00Z">
        <w:r w:rsidRPr="00F4442C">
          <w:rPr>
            <w:lang w:eastAsia="es-ES"/>
          </w:rPr>
          <w:t xml:space="preserve">        '403':</w:t>
        </w:r>
      </w:ins>
    </w:p>
    <w:p w14:paraId="07940212" w14:textId="77777777" w:rsidR="00D25E9C" w:rsidRPr="00F4442C" w:rsidRDefault="00D25E9C" w:rsidP="00D25E9C">
      <w:pPr>
        <w:pStyle w:val="PL"/>
        <w:rPr>
          <w:ins w:id="634" w:author="MZ_Ericsson r1" w:date="2024-06-13T14:51:00Z"/>
          <w:lang w:eastAsia="es-ES"/>
        </w:rPr>
      </w:pPr>
      <w:ins w:id="635" w:author="MZ_Ericsson r1" w:date="2024-06-13T14:51:00Z">
        <w:r w:rsidRPr="00F4442C">
          <w:rPr>
            <w:lang w:eastAsia="es-ES"/>
          </w:rPr>
          <w:t xml:space="preserve">          $ref: 'TS29122_CommonData.yaml#/components/responses/403'</w:t>
        </w:r>
      </w:ins>
    </w:p>
    <w:p w14:paraId="54202988" w14:textId="77777777" w:rsidR="00D25E9C" w:rsidRPr="00F4442C" w:rsidRDefault="00D25E9C" w:rsidP="00D25E9C">
      <w:pPr>
        <w:pStyle w:val="PL"/>
        <w:rPr>
          <w:ins w:id="636" w:author="MZ_Ericsson r1" w:date="2024-06-13T14:51:00Z"/>
          <w:lang w:eastAsia="es-ES"/>
        </w:rPr>
      </w:pPr>
      <w:ins w:id="637" w:author="MZ_Ericsson r1" w:date="2024-06-13T14:51:00Z">
        <w:r w:rsidRPr="00F4442C">
          <w:rPr>
            <w:lang w:eastAsia="es-ES"/>
          </w:rPr>
          <w:t xml:space="preserve">        '404':</w:t>
        </w:r>
      </w:ins>
    </w:p>
    <w:p w14:paraId="70E61AB3" w14:textId="77777777" w:rsidR="00D25E9C" w:rsidRPr="00F4442C" w:rsidRDefault="00D25E9C" w:rsidP="00D25E9C">
      <w:pPr>
        <w:pStyle w:val="PL"/>
        <w:rPr>
          <w:ins w:id="638" w:author="MZ_Ericsson r1" w:date="2024-06-13T14:51:00Z"/>
          <w:lang w:eastAsia="es-ES"/>
        </w:rPr>
      </w:pPr>
      <w:ins w:id="639" w:author="MZ_Ericsson r1" w:date="2024-06-13T14:51:00Z">
        <w:r w:rsidRPr="00F4442C">
          <w:rPr>
            <w:lang w:eastAsia="es-ES"/>
          </w:rPr>
          <w:t xml:space="preserve">          $ref: 'TS29122_CommonData.yaml#/components/responses/404'</w:t>
        </w:r>
      </w:ins>
    </w:p>
    <w:p w14:paraId="469B2C21" w14:textId="77777777" w:rsidR="00D25E9C" w:rsidRPr="00F4442C" w:rsidRDefault="00D25E9C" w:rsidP="00D25E9C">
      <w:pPr>
        <w:pStyle w:val="PL"/>
        <w:rPr>
          <w:ins w:id="640" w:author="MZ_Ericsson r1" w:date="2024-06-13T14:51:00Z"/>
          <w:lang w:eastAsia="es-ES"/>
        </w:rPr>
      </w:pPr>
      <w:ins w:id="641" w:author="MZ_Ericsson r1" w:date="2024-06-13T14:51:00Z">
        <w:r w:rsidRPr="00F4442C">
          <w:rPr>
            <w:lang w:eastAsia="es-ES"/>
          </w:rPr>
          <w:t xml:space="preserve">        '406':</w:t>
        </w:r>
      </w:ins>
    </w:p>
    <w:p w14:paraId="49F8C56E" w14:textId="77777777" w:rsidR="00D25E9C" w:rsidRPr="00F4442C" w:rsidRDefault="00D25E9C" w:rsidP="00D25E9C">
      <w:pPr>
        <w:pStyle w:val="PL"/>
        <w:rPr>
          <w:ins w:id="642" w:author="MZ_Ericsson r1" w:date="2024-06-13T14:51:00Z"/>
          <w:lang w:eastAsia="es-ES"/>
        </w:rPr>
      </w:pPr>
      <w:ins w:id="643" w:author="MZ_Ericsson r1" w:date="2024-06-13T14:51:00Z">
        <w:r w:rsidRPr="00F4442C">
          <w:rPr>
            <w:lang w:eastAsia="es-ES"/>
          </w:rPr>
          <w:t xml:space="preserve">          $ref: 'TS29122_CommonData.yaml#/components/responses/406'</w:t>
        </w:r>
      </w:ins>
    </w:p>
    <w:p w14:paraId="67BAE5D3" w14:textId="77777777" w:rsidR="00D25E9C" w:rsidRPr="00F4442C" w:rsidRDefault="00D25E9C" w:rsidP="00D25E9C">
      <w:pPr>
        <w:pStyle w:val="PL"/>
        <w:rPr>
          <w:ins w:id="644" w:author="MZ_Ericsson r1" w:date="2024-06-13T14:51:00Z"/>
          <w:lang w:eastAsia="es-ES"/>
        </w:rPr>
      </w:pPr>
      <w:ins w:id="645" w:author="MZ_Ericsson r1" w:date="2024-06-13T14:51:00Z">
        <w:r w:rsidRPr="00F4442C">
          <w:rPr>
            <w:lang w:eastAsia="es-ES"/>
          </w:rPr>
          <w:t xml:space="preserve">        '429':</w:t>
        </w:r>
      </w:ins>
    </w:p>
    <w:p w14:paraId="080FB9D4" w14:textId="77777777" w:rsidR="00D25E9C" w:rsidRPr="00F4442C" w:rsidRDefault="00D25E9C" w:rsidP="00D25E9C">
      <w:pPr>
        <w:pStyle w:val="PL"/>
        <w:rPr>
          <w:ins w:id="646" w:author="MZ_Ericsson r1" w:date="2024-06-13T14:51:00Z"/>
          <w:lang w:eastAsia="es-ES"/>
        </w:rPr>
      </w:pPr>
      <w:ins w:id="647" w:author="MZ_Ericsson r1" w:date="2024-06-13T14:51:00Z">
        <w:r w:rsidRPr="00F4442C">
          <w:rPr>
            <w:lang w:eastAsia="es-ES"/>
          </w:rPr>
          <w:t xml:space="preserve">          $ref: 'TS29122_CommonData.yaml#/components/responses/429'</w:t>
        </w:r>
      </w:ins>
    </w:p>
    <w:p w14:paraId="5E58BC40" w14:textId="77777777" w:rsidR="00D25E9C" w:rsidRPr="00F4442C" w:rsidRDefault="00D25E9C" w:rsidP="00D25E9C">
      <w:pPr>
        <w:pStyle w:val="PL"/>
        <w:rPr>
          <w:ins w:id="648" w:author="MZ_Ericsson r1" w:date="2024-06-13T14:51:00Z"/>
          <w:lang w:eastAsia="es-ES"/>
        </w:rPr>
      </w:pPr>
      <w:ins w:id="649" w:author="MZ_Ericsson r1" w:date="2024-06-13T14:51:00Z">
        <w:r w:rsidRPr="00F4442C">
          <w:rPr>
            <w:lang w:eastAsia="es-ES"/>
          </w:rPr>
          <w:t xml:space="preserve">        '500':</w:t>
        </w:r>
      </w:ins>
    </w:p>
    <w:p w14:paraId="0D3AD2F9" w14:textId="77777777" w:rsidR="00D25E9C" w:rsidRPr="00F4442C" w:rsidRDefault="00D25E9C" w:rsidP="00D25E9C">
      <w:pPr>
        <w:pStyle w:val="PL"/>
        <w:rPr>
          <w:ins w:id="650" w:author="MZ_Ericsson r1" w:date="2024-06-13T14:51:00Z"/>
          <w:lang w:eastAsia="es-ES"/>
        </w:rPr>
      </w:pPr>
      <w:ins w:id="651" w:author="MZ_Ericsson r1" w:date="2024-06-13T14:51:00Z">
        <w:r w:rsidRPr="00F4442C">
          <w:rPr>
            <w:lang w:eastAsia="es-ES"/>
          </w:rPr>
          <w:t xml:space="preserve">          $ref: 'TS29122_CommonData.yaml#/components/responses/500'</w:t>
        </w:r>
      </w:ins>
    </w:p>
    <w:p w14:paraId="24BC4744" w14:textId="77777777" w:rsidR="00D25E9C" w:rsidRPr="00F4442C" w:rsidRDefault="00D25E9C" w:rsidP="00D25E9C">
      <w:pPr>
        <w:pStyle w:val="PL"/>
        <w:rPr>
          <w:ins w:id="652" w:author="MZ_Ericsson r1" w:date="2024-06-13T14:51:00Z"/>
          <w:lang w:eastAsia="es-ES"/>
        </w:rPr>
      </w:pPr>
      <w:ins w:id="653" w:author="MZ_Ericsson r1" w:date="2024-06-13T14:51:00Z">
        <w:r w:rsidRPr="00F4442C">
          <w:rPr>
            <w:lang w:eastAsia="es-ES"/>
          </w:rPr>
          <w:t xml:space="preserve">        '503':</w:t>
        </w:r>
      </w:ins>
    </w:p>
    <w:p w14:paraId="6606C701" w14:textId="77777777" w:rsidR="00D25E9C" w:rsidRPr="00F4442C" w:rsidRDefault="00D25E9C" w:rsidP="00D25E9C">
      <w:pPr>
        <w:pStyle w:val="PL"/>
        <w:rPr>
          <w:ins w:id="654" w:author="MZ_Ericsson r1" w:date="2024-06-13T14:51:00Z"/>
          <w:lang w:eastAsia="es-ES"/>
        </w:rPr>
      </w:pPr>
      <w:ins w:id="655" w:author="MZ_Ericsson r1" w:date="2024-06-13T14:51:00Z">
        <w:r w:rsidRPr="00F4442C">
          <w:rPr>
            <w:lang w:eastAsia="es-ES"/>
          </w:rPr>
          <w:t xml:space="preserve">          $ref: 'TS29122_CommonData.yaml#/components/responses/503'</w:t>
        </w:r>
      </w:ins>
    </w:p>
    <w:p w14:paraId="2D0D6042" w14:textId="77777777" w:rsidR="00D25E9C" w:rsidRPr="00F4442C" w:rsidRDefault="00D25E9C" w:rsidP="00D25E9C">
      <w:pPr>
        <w:pStyle w:val="PL"/>
        <w:rPr>
          <w:ins w:id="656" w:author="MZ_Ericsson r1" w:date="2024-06-13T14:51:00Z"/>
          <w:lang w:eastAsia="es-ES"/>
        </w:rPr>
      </w:pPr>
      <w:ins w:id="657" w:author="MZ_Ericsson r1" w:date="2024-06-13T14:51:00Z">
        <w:r w:rsidRPr="00F4442C">
          <w:rPr>
            <w:lang w:eastAsia="es-ES"/>
          </w:rPr>
          <w:t xml:space="preserve">        default:</w:t>
        </w:r>
      </w:ins>
    </w:p>
    <w:p w14:paraId="75329738" w14:textId="77777777" w:rsidR="00D25E9C" w:rsidRPr="00F4442C" w:rsidRDefault="00D25E9C" w:rsidP="00D25E9C">
      <w:pPr>
        <w:pStyle w:val="PL"/>
        <w:rPr>
          <w:ins w:id="658" w:author="MZ_Ericsson r1" w:date="2024-06-13T14:51:00Z"/>
          <w:lang w:eastAsia="es-ES"/>
        </w:rPr>
      </w:pPr>
      <w:ins w:id="659" w:author="MZ_Ericsson r1" w:date="2024-06-13T14:51:00Z">
        <w:r w:rsidRPr="00F4442C">
          <w:rPr>
            <w:lang w:eastAsia="es-ES"/>
          </w:rPr>
          <w:t xml:space="preserve">          $ref: 'TS29122_CommonData.yaml#/components/responses/default'</w:t>
        </w:r>
      </w:ins>
    </w:p>
    <w:p w14:paraId="30E037FB" w14:textId="77777777" w:rsidR="00D25E9C" w:rsidRPr="00F4442C" w:rsidRDefault="00D25E9C" w:rsidP="00D25E9C">
      <w:pPr>
        <w:pStyle w:val="PL"/>
        <w:rPr>
          <w:ins w:id="660" w:author="MZ_Ericsson r1" w:date="2024-06-13T14:51:00Z"/>
          <w:lang w:eastAsia="es-ES"/>
        </w:rPr>
      </w:pPr>
    </w:p>
    <w:p w14:paraId="24D05CBF" w14:textId="77777777" w:rsidR="00D25E9C" w:rsidRPr="00F4442C" w:rsidRDefault="00D25E9C" w:rsidP="00D25E9C">
      <w:pPr>
        <w:pStyle w:val="PL"/>
        <w:rPr>
          <w:ins w:id="661" w:author="MZ_Ericsson r1" w:date="2024-06-13T14:51:00Z"/>
          <w:lang w:eastAsia="es-ES"/>
        </w:rPr>
      </w:pPr>
      <w:ins w:id="662" w:author="MZ_Ericsson r1" w:date="2024-06-13T14:51:00Z">
        <w:r w:rsidRPr="00F4442C">
          <w:rPr>
            <w:lang w:eastAsia="es-ES"/>
          </w:rPr>
          <w:t xml:space="preserve">    delete:</w:t>
        </w:r>
      </w:ins>
    </w:p>
    <w:p w14:paraId="6882C694" w14:textId="20646C54" w:rsidR="00D25E9C" w:rsidRPr="00F4442C" w:rsidRDefault="00D25E9C" w:rsidP="00D25E9C">
      <w:pPr>
        <w:pStyle w:val="PL"/>
        <w:rPr>
          <w:ins w:id="663" w:author="MZ_Ericsson r1" w:date="2024-06-13T14:51:00Z"/>
          <w:rFonts w:cs="Courier New"/>
          <w:szCs w:val="16"/>
        </w:rPr>
      </w:pPr>
      <w:ins w:id="664" w:author="MZ_Ericsson r1" w:date="2024-06-13T14:51: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ins>
      <w:ins w:id="665" w:author="MZ_Ericsson r1" w:date="2024-06-13T14:54:00Z">
        <w:r w:rsidR="00880259">
          <w:rPr>
            <w:lang w:val="en-US"/>
          </w:rPr>
          <w:t xml:space="preserve">ACR </w:t>
        </w:r>
      </w:ins>
      <w:ins w:id="666" w:author="MZ_Ericsson r1" w:date="2024-06-17T15:34:00Z">
        <w:r w:rsidR="000212D9">
          <w:rPr>
            <w:lang w:val="en-US"/>
          </w:rPr>
          <w:t>Events</w:t>
        </w:r>
      </w:ins>
      <w:ins w:id="667" w:author="MZ_Ericsson r1" w:date="2024-06-13T14:51:00Z">
        <w:r w:rsidRPr="00FA2E2E">
          <w:t xml:space="preserve"> </w:t>
        </w:r>
        <w:r>
          <w:t>Subscription</w:t>
        </w:r>
        <w:r w:rsidRPr="00F4442C">
          <w:rPr>
            <w:lang w:eastAsia="zh-CN"/>
          </w:rPr>
          <w:t xml:space="preserve"> </w:t>
        </w:r>
        <w:r w:rsidRPr="00F4442C">
          <w:t>resource</w:t>
        </w:r>
        <w:r w:rsidRPr="00F4442C">
          <w:rPr>
            <w:rFonts w:cs="Courier New"/>
            <w:szCs w:val="16"/>
          </w:rPr>
          <w:t>.</w:t>
        </w:r>
      </w:ins>
    </w:p>
    <w:p w14:paraId="7C0908A2" w14:textId="57E2F962" w:rsidR="00D25E9C" w:rsidRPr="00F4442C" w:rsidRDefault="00D25E9C" w:rsidP="00D25E9C">
      <w:pPr>
        <w:pStyle w:val="PL"/>
        <w:rPr>
          <w:ins w:id="668" w:author="MZ_Ericsson r1" w:date="2024-06-13T14:51:00Z"/>
          <w:rFonts w:cs="Courier New"/>
          <w:szCs w:val="16"/>
        </w:rPr>
      </w:pPr>
      <w:ins w:id="669" w:author="MZ_Ericsson r1" w:date="2024-06-13T14:51:00Z">
        <w:r w:rsidRPr="00F4442C">
          <w:rPr>
            <w:rFonts w:cs="Courier New"/>
            <w:szCs w:val="16"/>
          </w:rPr>
          <w:t xml:space="preserve">      operationId: DeleteInd</w:t>
        </w:r>
      </w:ins>
      <w:ins w:id="670" w:author="MZ_Ericsson r1" w:date="2024-07-10T13:49:00Z">
        <w:r w:rsidR="003B1D12">
          <w:t>AcrEventsSubsc</w:t>
        </w:r>
      </w:ins>
    </w:p>
    <w:p w14:paraId="019D2C23" w14:textId="77777777" w:rsidR="00D25E9C" w:rsidRPr="00F4442C" w:rsidRDefault="00D25E9C" w:rsidP="00D25E9C">
      <w:pPr>
        <w:pStyle w:val="PL"/>
        <w:rPr>
          <w:ins w:id="671" w:author="MZ_Ericsson r1" w:date="2024-06-13T14:51:00Z"/>
          <w:rFonts w:cs="Courier New"/>
          <w:szCs w:val="16"/>
        </w:rPr>
      </w:pPr>
      <w:ins w:id="672" w:author="MZ_Ericsson r1" w:date="2024-06-13T14:51:00Z">
        <w:r w:rsidRPr="00F4442C">
          <w:rPr>
            <w:rFonts w:cs="Courier New"/>
            <w:szCs w:val="16"/>
          </w:rPr>
          <w:t xml:space="preserve">      tags:</w:t>
        </w:r>
      </w:ins>
    </w:p>
    <w:p w14:paraId="05B2E2CE" w14:textId="5ED244A5" w:rsidR="00D25E9C" w:rsidRPr="00F4442C" w:rsidRDefault="00D25E9C" w:rsidP="00D25E9C">
      <w:pPr>
        <w:pStyle w:val="PL"/>
        <w:rPr>
          <w:ins w:id="673" w:author="MZ_Ericsson r1" w:date="2024-06-13T14:51:00Z"/>
          <w:rFonts w:cs="Courier New"/>
          <w:szCs w:val="16"/>
        </w:rPr>
      </w:pPr>
      <w:ins w:id="674" w:author="MZ_Ericsson r1" w:date="2024-06-13T14:51:00Z">
        <w:r w:rsidRPr="00F4442C">
          <w:rPr>
            <w:rFonts w:cs="Courier New"/>
            <w:szCs w:val="16"/>
          </w:rPr>
          <w:t xml:space="preserve">        - Individual </w:t>
        </w:r>
      </w:ins>
      <w:ins w:id="675" w:author="MZ_Ericsson r1" w:date="2024-06-13T14:54:00Z">
        <w:r w:rsidR="00880259">
          <w:rPr>
            <w:lang w:val="en-US"/>
          </w:rPr>
          <w:t xml:space="preserve">ACR </w:t>
        </w:r>
      </w:ins>
      <w:ins w:id="676" w:author="MZ_Ericsson r1" w:date="2024-06-17T15:34:00Z">
        <w:r w:rsidR="000212D9">
          <w:rPr>
            <w:lang w:val="en-US"/>
          </w:rPr>
          <w:t>Events</w:t>
        </w:r>
      </w:ins>
      <w:ins w:id="677" w:author="MZ_Ericsson r1" w:date="2024-06-13T14:51:00Z">
        <w:r w:rsidRPr="00FA2E2E">
          <w:t xml:space="preserve"> </w:t>
        </w:r>
        <w:r>
          <w:t>Subscription</w:t>
        </w:r>
        <w:r w:rsidRPr="00F4442C">
          <w:rPr>
            <w:rFonts w:cs="Courier New"/>
            <w:szCs w:val="16"/>
          </w:rPr>
          <w:t xml:space="preserve"> (Document)</w:t>
        </w:r>
      </w:ins>
    </w:p>
    <w:p w14:paraId="2A138B7B" w14:textId="735D54EC" w:rsidR="00477B23" w:rsidRDefault="00477B23" w:rsidP="00477B23">
      <w:pPr>
        <w:pStyle w:val="PL"/>
        <w:rPr>
          <w:ins w:id="678" w:author="Ericsson_Maria Liang" w:date="2024-08-12T13:37:00Z"/>
          <w:lang w:eastAsia="es-ES"/>
        </w:rPr>
      </w:pPr>
      <w:ins w:id="679" w:author="Ericsson_Maria Liang" w:date="2024-08-12T13:39:00Z">
        <w:r w:rsidRPr="00477B23">
          <w:rPr>
            <w:lang w:eastAsia="es-ES"/>
          </w:rPr>
          <w:t xml:space="preserve">      description: Delete an existing Individual ACR Events Subscription</w:t>
        </w:r>
        <w:r>
          <w:rPr>
            <w:lang w:eastAsia="es-ES"/>
          </w:rPr>
          <w:t xml:space="preserve"> </w:t>
        </w:r>
      </w:ins>
      <w:ins w:id="680" w:author="Ericsson_Maria Liang" w:date="2024-08-12T13:40:00Z">
        <w:r>
          <w:rPr>
            <w:lang w:eastAsia="es-ES"/>
          </w:rPr>
          <w:t>resource</w:t>
        </w:r>
      </w:ins>
      <w:ins w:id="681" w:author="Ericsson_Maria Liang" w:date="2024-08-12T13:39:00Z">
        <w:r w:rsidRPr="00477B23">
          <w:rPr>
            <w:lang w:eastAsia="es-ES"/>
          </w:rPr>
          <w:t>.</w:t>
        </w:r>
      </w:ins>
    </w:p>
    <w:p w14:paraId="2747BA0A" w14:textId="583FFE81" w:rsidR="00477B23" w:rsidRDefault="00477B23" w:rsidP="00477B23">
      <w:pPr>
        <w:pStyle w:val="PL"/>
        <w:rPr>
          <w:ins w:id="682" w:author="Ericsson_Maria Liang" w:date="2024-08-12T13:37:00Z"/>
          <w:lang w:eastAsia="es-ES"/>
        </w:rPr>
      </w:pPr>
      <w:ins w:id="683" w:author="Ericsson_Maria Liang" w:date="2024-08-12T13:37:00Z">
        <w:r>
          <w:rPr>
            <w:lang w:eastAsia="es-ES"/>
          </w:rPr>
          <w:t xml:space="preserve">      parameters:</w:t>
        </w:r>
      </w:ins>
    </w:p>
    <w:p w14:paraId="05B8D5F9" w14:textId="77777777" w:rsidR="00477B23" w:rsidRDefault="00477B23" w:rsidP="00477B23">
      <w:pPr>
        <w:pStyle w:val="PL"/>
        <w:rPr>
          <w:ins w:id="684" w:author="Ericsson_Maria Liang" w:date="2024-08-12T13:37:00Z"/>
          <w:lang w:eastAsia="es-ES"/>
        </w:rPr>
      </w:pPr>
      <w:ins w:id="685" w:author="Ericsson_Maria Liang" w:date="2024-08-12T13:37:00Z">
        <w:r>
          <w:rPr>
            <w:lang w:eastAsia="es-ES"/>
          </w:rPr>
          <w:t xml:space="preserve">        - name: subscriptionId</w:t>
        </w:r>
      </w:ins>
    </w:p>
    <w:p w14:paraId="1EF557BF" w14:textId="77777777" w:rsidR="00477B23" w:rsidRDefault="00477B23" w:rsidP="00477B23">
      <w:pPr>
        <w:pStyle w:val="PL"/>
        <w:rPr>
          <w:ins w:id="686" w:author="Ericsson_Maria Liang" w:date="2024-08-12T13:37:00Z"/>
          <w:lang w:eastAsia="es-ES"/>
        </w:rPr>
      </w:pPr>
      <w:ins w:id="687" w:author="Ericsson_Maria Liang" w:date="2024-08-12T13:37:00Z">
        <w:r>
          <w:rPr>
            <w:lang w:eastAsia="es-ES"/>
          </w:rPr>
          <w:t xml:space="preserve">          in: path</w:t>
        </w:r>
      </w:ins>
    </w:p>
    <w:p w14:paraId="45340D42" w14:textId="77777777" w:rsidR="00477B23" w:rsidRDefault="00477B23" w:rsidP="00477B23">
      <w:pPr>
        <w:pStyle w:val="PL"/>
        <w:rPr>
          <w:ins w:id="688" w:author="Ericsson_Maria Liang" w:date="2024-08-12T13:37:00Z"/>
          <w:lang w:eastAsia="es-ES"/>
        </w:rPr>
      </w:pPr>
      <w:ins w:id="689" w:author="Ericsson_Maria Liang" w:date="2024-08-12T13:37:00Z">
        <w:r>
          <w:rPr>
            <w:lang w:eastAsia="es-ES"/>
          </w:rPr>
          <w:t xml:space="preserve">          description: Subscription Id.</w:t>
        </w:r>
      </w:ins>
    </w:p>
    <w:p w14:paraId="78ED72C4" w14:textId="77777777" w:rsidR="00477B23" w:rsidRDefault="00477B23" w:rsidP="00477B23">
      <w:pPr>
        <w:pStyle w:val="PL"/>
        <w:rPr>
          <w:ins w:id="690" w:author="Ericsson_Maria Liang" w:date="2024-08-12T13:37:00Z"/>
          <w:lang w:eastAsia="es-ES"/>
        </w:rPr>
      </w:pPr>
      <w:ins w:id="691" w:author="Ericsson_Maria Liang" w:date="2024-08-12T13:37:00Z">
        <w:r>
          <w:rPr>
            <w:lang w:eastAsia="es-ES"/>
          </w:rPr>
          <w:t xml:space="preserve">          required: true</w:t>
        </w:r>
      </w:ins>
    </w:p>
    <w:p w14:paraId="4858C895" w14:textId="77777777" w:rsidR="00477B23" w:rsidRDefault="00477B23" w:rsidP="00477B23">
      <w:pPr>
        <w:pStyle w:val="PL"/>
        <w:rPr>
          <w:ins w:id="692" w:author="Ericsson_Maria Liang" w:date="2024-08-12T13:37:00Z"/>
          <w:lang w:eastAsia="es-ES"/>
        </w:rPr>
      </w:pPr>
      <w:ins w:id="693" w:author="Ericsson_Maria Liang" w:date="2024-08-12T13:37:00Z">
        <w:r>
          <w:rPr>
            <w:lang w:eastAsia="es-ES"/>
          </w:rPr>
          <w:t xml:space="preserve">          schema:</w:t>
        </w:r>
      </w:ins>
    </w:p>
    <w:p w14:paraId="01AFD27E" w14:textId="1113CDE1" w:rsidR="00477B23" w:rsidRDefault="00477B23" w:rsidP="00477B23">
      <w:pPr>
        <w:pStyle w:val="PL"/>
        <w:rPr>
          <w:ins w:id="694" w:author="Ericsson_Maria Liang" w:date="2024-08-12T13:36:00Z"/>
          <w:lang w:eastAsia="es-ES"/>
        </w:rPr>
      </w:pPr>
      <w:ins w:id="695" w:author="Ericsson_Maria Liang" w:date="2024-08-12T13:37:00Z">
        <w:r>
          <w:rPr>
            <w:lang w:eastAsia="es-ES"/>
          </w:rPr>
          <w:t xml:space="preserve">            type: string</w:t>
        </w:r>
      </w:ins>
    </w:p>
    <w:p w14:paraId="3AB3B322" w14:textId="7D7B63C7" w:rsidR="00D25E9C" w:rsidRPr="00F4442C" w:rsidRDefault="00D25E9C" w:rsidP="00D25E9C">
      <w:pPr>
        <w:pStyle w:val="PL"/>
        <w:rPr>
          <w:ins w:id="696" w:author="MZ_Ericsson r1" w:date="2024-06-13T14:51:00Z"/>
          <w:lang w:eastAsia="es-ES"/>
        </w:rPr>
      </w:pPr>
      <w:ins w:id="697" w:author="MZ_Ericsson r1" w:date="2024-06-13T14:51:00Z">
        <w:r w:rsidRPr="00F4442C">
          <w:rPr>
            <w:lang w:eastAsia="es-ES"/>
          </w:rPr>
          <w:t xml:space="preserve">      responses:</w:t>
        </w:r>
      </w:ins>
    </w:p>
    <w:p w14:paraId="1AEBEA77" w14:textId="77777777" w:rsidR="00D25E9C" w:rsidRPr="00F4442C" w:rsidRDefault="00D25E9C" w:rsidP="00D25E9C">
      <w:pPr>
        <w:pStyle w:val="PL"/>
        <w:rPr>
          <w:ins w:id="698" w:author="MZ_Ericsson r1" w:date="2024-06-13T14:51:00Z"/>
          <w:lang w:eastAsia="es-ES"/>
        </w:rPr>
      </w:pPr>
      <w:ins w:id="699" w:author="MZ_Ericsson r1" w:date="2024-06-13T14:51:00Z">
        <w:r w:rsidRPr="00F4442C">
          <w:rPr>
            <w:lang w:eastAsia="es-ES"/>
          </w:rPr>
          <w:t xml:space="preserve">        '204':</w:t>
        </w:r>
      </w:ins>
    </w:p>
    <w:p w14:paraId="678E99EA" w14:textId="77777777" w:rsidR="00D25E9C" w:rsidRPr="00F4442C" w:rsidRDefault="00D25E9C" w:rsidP="00D25E9C">
      <w:pPr>
        <w:pStyle w:val="PL"/>
        <w:rPr>
          <w:ins w:id="700" w:author="MZ_Ericsson r1" w:date="2024-06-13T14:51:00Z"/>
          <w:lang w:eastAsia="zh-CN"/>
        </w:rPr>
      </w:pPr>
      <w:ins w:id="701" w:author="MZ_Ericsson r1" w:date="2024-06-13T14:51:00Z">
        <w:r w:rsidRPr="00F4442C">
          <w:rPr>
            <w:lang w:eastAsia="es-ES"/>
          </w:rPr>
          <w:t xml:space="preserve">          description: </w:t>
        </w:r>
        <w:r w:rsidRPr="00F4442C">
          <w:rPr>
            <w:lang w:eastAsia="zh-CN"/>
          </w:rPr>
          <w:t>&gt;</w:t>
        </w:r>
      </w:ins>
    </w:p>
    <w:p w14:paraId="64B3992C" w14:textId="79FC7226" w:rsidR="00D25E9C" w:rsidRDefault="00D25E9C" w:rsidP="00D25E9C">
      <w:pPr>
        <w:pStyle w:val="PL"/>
        <w:rPr>
          <w:ins w:id="702" w:author="MZ_Ericsson r1" w:date="2024-06-13T14:51:00Z"/>
        </w:rPr>
      </w:pPr>
      <w:ins w:id="703" w:author="MZ_Ericsson r1" w:date="2024-06-13T14:51:00Z">
        <w:r w:rsidRPr="00F4442C">
          <w:rPr>
            <w:lang w:eastAsia="es-ES"/>
          </w:rPr>
          <w:t xml:space="preserve">            No Content. </w:t>
        </w:r>
        <w:r w:rsidRPr="00F4442C">
          <w:t xml:space="preserve">The </w:t>
        </w:r>
        <w:r w:rsidRPr="00F4442C">
          <w:rPr>
            <w:lang w:eastAsia="zh-CN"/>
          </w:rPr>
          <w:t xml:space="preserve">Individual </w:t>
        </w:r>
      </w:ins>
      <w:ins w:id="704" w:author="MZ_Ericsson r1" w:date="2024-06-13T14:54:00Z">
        <w:r w:rsidR="00880259">
          <w:rPr>
            <w:lang w:val="en-US"/>
          </w:rPr>
          <w:t xml:space="preserve">ACR </w:t>
        </w:r>
      </w:ins>
      <w:ins w:id="705" w:author="MZ_Ericsson r1" w:date="2024-06-17T15:34:00Z">
        <w:r w:rsidR="000212D9">
          <w:rPr>
            <w:lang w:val="en-US"/>
          </w:rPr>
          <w:t>Events</w:t>
        </w:r>
      </w:ins>
      <w:ins w:id="706" w:author="MZ_Ericsson r1" w:date="2024-06-13T14:51:00Z">
        <w:r w:rsidRPr="00FA2E2E">
          <w:t xml:space="preserve"> </w:t>
        </w:r>
        <w:r>
          <w:t>Subscription</w:t>
        </w:r>
        <w:r w:rsidRPr="00F4442C">
          <w:rPr>
            <w:lang w:eastAsia="zh-CN"/>
          </w:rPr>
          <w:t xml:space="preserve"> </w:t>
        </w:r>
        <w:r w:rsidRPr="00F4442C">
          <w:t>resource is successfully</w:t>
        </w:r>
      </w:ins>
    </w:p>
    <w:p w14:paraId="59080DCA" w14:textId="77777777" w:rsidR="00D25E9C" w:rsidRDefault="00D25E9C" w:rsidP="00D25E9C">
      <w:pPr>
        <w:pStyle w:val="PL"/>
        <w:rPr>
          <w:ins w:id="707" w:author="MZ_Ericsson r1" w:date="2024-06-13T14:51:00Z"/>
        </w:rPr>
      </w:pPr>
      <w:ins w:id="708" w:author="MZ_Ericsson r1" w:date="2024-06-13T14:51:00Z">
        <w:r>
          <w:lastRenderedPageBreak/>
          <w:t xml:space="preserve">            deleted.</w:t>
        </w:r>
      </w:ins>
    </w:p>
    <w:p w14:paraId="2505F24D" w14:textId="77777777" w:rsidR="00D25E9C" w:rsidRPr="00F4442C" w:rsidRDefault="00D25E9C" w:rsidP="00D25E9C">
      <w:pPr>
        <w:pStyle w:val="PL"/>
        <w:rPr>
          <w:ins w:id="709" w:author="MZ_Ericsson r1" w:date="2024-06-13T14:51:00Z"/>
        </w:rPr>
      </w:pPr>
      <w:ins w:id="710" w:author="MZ_Ericsson r1" w:date="2024-06-13T14:51:00Z">
        <w:r w:rsidRPr="00F4442C">
          <w:t xml:space="preserve">        '307':</w:t>
        </w:r>
      </w:ins>
    </w:p>
    <w:p w14:paraId="702D275F" w14:textId="77777777" w:rsidR="00D25E9C" w:rsidRPr="00F4442C" w:rsidRDefault="00D25E9C" w:rsidP="00D25E9C">
      <w:pPr>
        <w:pStyle w:val="PL"/>
        <w:rPr>
          <w:ins w:id="711" w:author="MZ_Ericsson r1" w:date="2024-06-13T14:51:00Z"/>
          <w:lang w:eastAsia="es-ES"/>
        </w:rPr>
      </w:pPr>
      <w:ins w:id="712" w:author="MZ_Ericsson r1" w:date="2024-06-13T14:51:00Z">
        <w:r w:rsidRPr="00F4442C">
          <w:t xml:space="preserve">          </w:t>
        </w:r>
        <w:r w:rsidRPr="00F4442C">
          <w:rPr>
            <w:lang w:eastAsia="es-ES"/>
          </w:rPr>
          <w:t>$ref: 'TS29122_CommonData.yaml#/components/responses/307'</w:t>
        </w:r>
      </w:ins>
    </w:p>
    <w:p w14:paraId="0F4C5895" w14:textId="77777777" w:rsidR="00D25E9C" w:rsidRPr="00F4442C" w:rsidRDefault="00D25E9C" w:rsidP="00D25E9C">
      <w:pPr>
        <w:pStyle w:val="PL"/>
        <w:rPr>
          <w:ins w:id="713" w:author="MZ_Ericsson r1" w:date="2024-06-13T14:51:00Z"/>
        </w:rPr>
      </w:pPr>
      <w:ins w:id="714" w:author="MZ_Ericsson r1" w:date="2024-06-13T14:51:00Z">
        <w:r w:rsidRPr="00F4442C">
          <w:t xml:space="preserve">        '308':</w:t>
        </w:r>
      </w:ins>
    </w:p>
    <w:p w14:paraId="7EEF0359" w14:textId="77777777" w:rsidR="00D25E9C" w:rsidRPr="00F4442C" w:rsidRDefault="00D25E9C" w:rsidP="00D25E9C">
      <w:pPr>
        <w:pStyle w:val="PL"/>
        <w:rPr>
          <w:ins w:id="715" w:author="MZ_Ericsson r1" w:date="2024-06-13T14:51:00Z"/>
          <w:lang w:eastAsia="es-ES"/>
        </w:rPr>
      </w:pPr>
      <w:ins w:id="716" w:author="MZ_Ericsson r1" w:date="2024-06-13T14:51:00Z">
        <w:r w:rsidRPr="00F4442C">
          <w:t xml:space="preserve">          </w:t>
        </w:r>
        <w:r w:rsidRPr="00F4442C">
          <w:rPr>
            <w:lang w:eastAsia="es-ES"/>
          </w:rPr>
          <w:t>$ref: 'TS29122_CommonData.yaml#/components/responses/308'</w:t>
        </w:r>
      </w:ins>
    </w:p>
    <w:p w14:paraId="32606884" w14:textId="77777777" w:rsidR="00D25E9C" w:rsidRPr="00F4442C" w:rsidRDefault="00D25E9C" w:rsidP="00D25E9C">
      <w:pPr>
        <w:pStyle w:val="PL"/>
        <w:rPr>
          <w:ins w:id="717" w:author="MZ_Ericsson r1" w:date="2024-06-13T14:51:00Z"/>
          <w:lang w:eastAsia="es-ES"/>
        </w:rPr>
      </w:pPr>
      <w:ins w:id="718" w:author="MZ_Ericsson r1" w:date="2024-06-13T14:51:00Z">
        <w:r w:rsidRPr="00F4442C">
          <w:rPr>
            <w:lang w:eastAsia="es-ES"/>
          </w:rPr>
          <w:t xml:space="preserve">        '400':</w:t>
        </w:r>
      </w:ins>
    </w:p>
    <w:p w14:paraId="37965B1B" w14:textId="77777777" w:rsidR="00D25E9C" w:rsidRPr="00F4442C" w:rsidRDefault="00D25E9C" w:rsidP="00D25E9C">
      <w:pPr>
        <w:pStyle w:val="PL"/>
        <w:rPr>
          <w:ins w:id="719" w:author="MZ_Ericsson r1" w:date="2024-06-13T14:51:00Z"/>
          <w:lang w:eastAsia="es-ES"/>
        </w:rPr>
      </w:pPr>
      <w:ins w:id="720" w:author="MZ_Ericsson r1" w:date="2024-06-13T14:51:00Z">
        <w:r w:rsidRPr="00F4442C">
          <w:rPr>
            <w:lang w:eastAsia="es-ES"/>
          </w:rPr>
          <w:t xml:space="preserve">          $ref: 'TS29122_CommonData.yaml#/components/responses/400'</w:t>
        </w:r>
      </w:ins>
    </w:p>
    <w:p w14:paraId="1E31FBC5" w14:textId="77777777" w:rsidR="00D25E9C" w:rsidRPr="00F4442C" w:rsidRDefault="00D25E9C" w:rsidP="00D25E9C">
      <w:pPr>
        <w:pStyle w:val="PL"/>
        <w:rPr>
          <w:ins w:id="721" w:author="MZ_Ericsson r1" w:date="2024-06-13T14:51:00Z"/>
          <w:lang w:eastAsia="es-ES"/>
        </w:rPr>
      </w:pPr>
      <w:ins w:id="722" w:author="MZ_Ericsson r1" w:date="2024-06-13T14:51:00Z">
        <w:r w:rsidRPr="00F4442C">
          <w:rPr>
            <w:lang w:eastAsia="es-ES"/>
          </w:rPr>
          <w:t xml:space="preserve">        '401':</w:t>
        </w:r>
      </w:ins>
    </w:p>
    <w:p w14:paraId="7E9469B0" w14:textId="77777777" w:rsidR="00D25E9C" w:rsidRPr="00F4442C" w:rsidRDefault="00D25E9C" w:rsidP="00D25E9C">
      <w:pPr>
        <w:pStyle w:val="PL"/>
        <w:rPr>
          <w:ins w:id="723" w:author="MZ_Ericsson r1" w:date="2024-06-13T14:51:00Z"/>
          <w:lang w:eastAsia="es-ES"/>
        </w:rPr>
      </w:pPr>
      <w:ins w:id="724" w:author="MZ_Ericsson r1" w:date="2024-06-13T14:51:00Z">
        <w:r w:rsidRPr="00F4442C">
          <w:rPr>
            <w:lang w:eastAsia="es-ES"/>
          </w:rPr>
          <w:t xml:space="preserve">          $ref: 'TS29122_CommonData.yaml#/components/responses/401'</w:t>
        </w:r>
      </w:ins>
    </w:p>
    <w:p w14:paraId="1EA77CD3" w14:textId="77777777" w:rsidR="00D25E9C" w:rsidRPr="00F4442C" w:rsidRDefault="00D25E9C" w:rsidP="00D25E9C">
      <w:pPr>
        <w:pStyle w:val="PL"/>
        <w:rPr>
          <w:ins w:id="725" w:author="MZ_Ericsson r1" w:date="2024-06-13T14:51:00Z"/>
          <w:lang w:eastAsia="es-ES"/>
        </w:rPr>
      </w:pPr>
      <w:ins w:id="726" w:author="MZ_Ericsson r1" w:date="2024-06-13T14:51:00Z">
        <w:r w:rsidRPr="00F4442C">
          <w:rPr>
            <w:lang w:eastAsia="es-ES"/>
          </w:rPr>
          <w:t xml:space="preserve">        '403':</w:t>
        </w:r>
      </w:ins>
    </w:p>
    <w:p w14:paraId="1A6C761C" w14:textId="77777777" w:rsidR="00D25E9C" w:rsidRPr="00F4442C" w:rsidRDefault="00D25E9C" w:rsidP="00D25E9C">
      <w:pPr>
        <w:pStyle w:val="PL"/>
        <w:rPr>
          <w:ins w:id="727" w:author="MZ_Ericsson r1" w:date="2024-06-13T14:51:00Z"/>
          <w:lang w:eastAsia="es-ES"/>
        </w:rPr>
      </w:pPr>
      <w:ins w:id="728" w:author="MZ_Ericsson r1" w:date="2024-06-13T14:51:00Z">
        <w:r w:rsidRPr="00F4442C">
          <w:rPr>
            <w:lang w:eastAsia="es-ES"/>
          </w:rPr>
          <w:t xml:space="preserve">          $ref: 'TS29122_CommonData.yaml#/components/responses/403'</w:t>
        </w:r>
      </w:ins>
    </w:p>
    <w:p w14:paraId="4DFBC046" w14:textId="77777777" w:rsidR="00D25E9C" w:rsidRPr="00F4442C" w:rsidRDefault="00D25E9C" w:rsidP="00D25E9C">
      <w:pPr>
        <w:pStyle w:val="PL"/>
        <w:rPr>
          <w:ins w:id="729" w:author="MZ_Ericsson r1" w:date="2024-06-13T14:51:00Z"/>
          <w:lang w:eastAsia="es-ES"/>
        </w:rPr>
      </w:pPr>
      <w:ins w:id="730" w:author="MZ_Ericsson r1" w:date="2024-06-13T14:51:00Z">
        <w:r w:rsidRPr="00F4442C">
          <w:rPr>
            <w:lang w:eastAsia="es-ES"/>
          </w:rPr>
          <w:t xml:space="preserve">        '404':</w:t>
        </w:r>
      </w:ins>
    </w:p>
    <w:p w14:paraId="4E0C2ECC" w14:textId="77777777" w:rsidR="00D25E9C" w:rsidRPr="00F4442C" w:rsidRDefault="00D25E9C" w:rsidP="00D25E9C">
      <w:pPr>
        <w:pStyle w:val="PL"/>
        <w:rPr>
          <w:ins w:id="731" w:author="MZ_Ericsson r1" w:date="2024-06-13T14:51:00Z"/>
          <w:lang w:eastAsia="es-ES"/>
        </w:rPr>
      </w:pPr>
      <w:ins w:id="732" w:author="MZ_Ericsson r1" w:date="2024-06-13T14:51:00Z">
        <w:r w:rsidRPr="00F4442C">
          <w:rPr>
            <w:lang w:eastAsia="es-ES"/>
          </w:rPr>
          <w:t xml:space="preserve">          $ref: 'TS29122_CommonData.yaml#/components/responses/404'</w:t>
        </w:r>
      </w:ins>
    </w:p>
    <w:p w14:paraId="446C1B21" w14:textId="77777777" w:rsidR="00D25E9C" w:rsidRPr="00F4442C" w:rsidRDefault="00D25E9C" w:rsidP="00D25E9C">
      <w:pPr>
        <w:pStyle w:val="PL"/>
        <w:rPr>
          <w:ins w:id="733" w:author="MZ_Ericsson r1" w:date="2024-06-13T14:51:00Z"/>
          <w:lang w:eastAsia="es-ES"/>
        </w:rPr>
      </w:pPr>
      <w:ins w:id="734" w:author="MZ_Ericsson r1" w:date="2024-06-13T14:51:00Z">
        <w:r w:rsidRPr="00F4442C">
          <w:rPr>
            <w:lang w:eastAsia="es-ES"/>
          </w:rPr>
          <w:t xml:space="preserve">        '406':</w:t>
        </w:r>
      </w:ins>
    </w:p>
    <w:p w14:paraId="0259A4B9" w14:textId="77777777" w:rsidR="00D25E9C" w:rsidRPr="00F4442C" w:rsidRDefault="00D25E9C" w:rsidP="00D25E9C">
      <w:pPr>
        <w:pStyle w:val="PL"/>
        <w:rPr>
          <w:ins w:id="735" w:author="MZ_Ericsson r1" w:date="2024-06-13T14:51:00Z"/>
          <w:lang w:eastAsia="es-ES"/>
        </w:rPr>
      </w:pPr>
      <w:ins w:id="736" w:author="MZ_Ericsson r1" w:date="2024-06-13T14:51:00Z">
        <w:r w:rsidRPr="00F4442C">
          <w:rPr>
            <w:lang w:eastAsia="es-ES"/>
          </w:rPr>
          <w:t xml:space="preserve">          $ref: 'TS29122_CommonData.yaml#/components/responses/406'</w:t>
        </w:r>
      </w:ins>
    </w:p>
    <w:p w14:paraId="4410F79E" w14:textId="77777777" w:rsidR="00D25E9C" w:rsidRPr="00F4442C" w:rsidRDefault="00D25E9C" w:rsidP="00D25E9C">
      <w:pPr>
        <w:pStyle w:val="PL"/>
        <w:rPr>
          <w:ins w:id="737" w:author="MZ_Ericsson r1" w:date="2024-06-13T14:51:00Z"/>
          <w:lang w:eastAsia="es-ES"/>
        </w:rPr>
      </w:pPr>
      <w:ins w:id="738" w:author="MZ_Ericsson r1" w:date="2024-06-13T14:51:00Z">
        <w:r w:rsidRPr="00F4442C">
          <w:rPr>
            <w:lang w:eastAsia="es-ES"/>
          </w:rPr>
          <w:t xml:space="preserve">        '429':</w:t>
        </w:r>
      </w:ins>
    </w:p>
    <w:p w14:paraId="59F83AE5" w14:textId="77777777" w:rsidR="00D25E9C" w:rsidRPr="00F4442C" w:rsidRDefault="00D25E9C" w:rsidP="00D25E9C">
      <w:pPr>
        <w:pStyle w:val="PL"/>
        <w:rPr>
          <w:ins w:id="739" w:author="MZ_Ericsson r1" w:date="2024-06-13T14:51:00Z"/>
          <w:lang w:eastAsia="es-ES"/>
        </w:rPr>
      </w:pPr>
      <w:ins w:id="740" w:author="MZ_Ericsson r1" w:date="2024-06-13T14:51:00Z">
        <w:r w:rsidRPr="00F4442C">
          <w:rPr>
            <w:lang w:eastAsia="es-ES"/>
          </w:rPr>
          <w:t xml:space="preserve">          $ref: 'TS29122_CommonData.yaml#/components/responses/429'</w:t>
        </w:r>
      </w:ins>
    </w:p>
    <w:p w14:paraId="22F85383" w14:textId="77777777" w:rsidR="00D25E9C" w:rsidRPr="00F4442C" w:rsidRDefault="00D25E9C" w:rsidP="00D25E9C">
      <w:pPr>
        <w:pStyle w:val="PL"/>
        <w:rPr>
          <w:ins w:id="741" w:author="MZ_Ericsson r1" w:date="2024-06-13T14:51:00Z"/>
          <w:lang w:eastAsia="es-ES"/>
        </w:rPr>
      </w:pPr>
      <w:ins w:id="742" w:author="MZ_Ericsson r1" w:date="2024-06-13T14:51:00Z">
        <w:r w:rsidRPr="00F4442C">
          <w:rPr>
            <w:lang w:eastAsia="es-ES"/>
          </w:rPr>
          <w:t xml:space="preserve">        '500':</w:t>
        </w:r>
      </w:ins>
    </w:p>
    <w:p w14:paraId="2BA886C8" w14:textId="77777777" w:rsidR="00D25E9C" w:rsidRPr="00F4442C" w:rsidRDefault="00D25E9C" w:rsidP="00D25E9C">
      <w:pPr>
        <w:pStyle w:val="PL"/>
        <w:rPr>
          <w:ins w:id="743" w:author="MZ_Ericsson r1" w:date="2024-06-13T14:51:00Z"/>
          <w:lang w:eastAsia="es-ES"/>
        </w:rPr>
      </w:pPr>
      <w:ins w:id="744" w:author="MZ_Ericsson r1" w:date="2024-06-13T14:51:00Z">
        <w:r w:rsidRPr="00F4442C">
          <w:rPr>
            <w:lang w:eastAsia="es-ES"/>
          </w:rPr>
          <w:t xml:space="preserve">          $ref: 'TS29122_CommonData.yaml#/components/responses/500'</w:t>
        </w:r>
      </w:ins>
    </w:p>
    <w:p w14:paraId="7B47775A" w14:textId="77777777" w:rsidR="00D25E9C" w:rsidRPr="00F4442C" w:rsidRDefault="00D25E9C" w:rsidP="00D25E9C">
      <w:pPr>
        <w:pStyle w:val="PL"/>
        <w:rPr>
          <w:ins w:id="745" w:author="MZ_Ericsson r1" w:date="2024-06-13T14:51:00Z"/>
          <w:lang w:eastAsia="es-ES"/>
        </w:rPr>
      </w:pPr>
      <w:ins w:id="746" w:author="MZ_Ericsson r1" w:date="2024-06-13T14:51:00Z">
        <w:r w:rsidRPr="00F4442C">
          <w:rPr>
            <w:lang w:eastAsia="es-ES"/>
          </w:rPr>
          <w:t xml:space="preserve">        '503':</w:t>
        </w:r>
      </w:ins>
    </w:p>
    <w:p w14:paraId="7FBAA995" w14:textId="77777777" w:rsidR="00D25E9C" w:rsidRPr="00F4442C" w:rsidRDefault="00D25E9C" w:rsidP="00D25E9C">
      <w:pPr>
        <w:pStyle w:val="PL"/>
        <w:rPr>
          <w:ins w:id="747" w:author="MZ_Ericsson r1" w:date="2024-06-13T14:51:00Z"/>
          <w:lang w:eastAsia="es-ES"/>
        </w:rPr>
      </w:pPr>
      <w:ins w:id="748" w:author="MZ_Ericsson r1" w:date="2024-06-13T14:51:00Z">
        <w:r w:rsidRPr="00F4442C">
          <w:rPr>
            <w:lang w:eastAsia="es-ES"/>
          </w:rPr>
          <w:t xml:space="preserve">          $ref: 'TS29122_CommonData.yaml#/components/responses/503'</w:t>
        </w:r>
      </w:ins>
    </w:p>
    <w:p w14:paraId="3708BCEE" w14:textId="77777777" w:rsidR="00D25E9C" w:rsidRPr="00F4442C" w:rsidRDefault="00D25E9C" w:rsidP="00D25E9C">
      <w:pPr>
        <w:pStyle w:val="PL"/>
        <w:rPr>
          <w:ins w:id="749" w:author="MZ_Ericsson r1" w:date="2024-06-13T14:51:00Z"/>
          <w:lang w:eastAsia="es-ES"/>
        </w:rPr>
      </w:pPr>
      <w:ins w:id="750" w:author="MZ_Ericsson r1" w:date="2024-06-13T14:51:00Z">
        <w:r w:rsidRPr="00F4442C">
          <w:rPr>
            <w:lang w:eastAsia="es-ES"/>
          </w:rPr>
          <w:t xml:space="preserve">        default:</w:t>
        </w:r>
      </w:ins>
    </w:p>
    <w:p w14:paraId="6544BD6B" w14:textId="77777777" w:rsidR="00D25E9C" w:rsidRPr="00F4442C" w:rsidRDefault="00D25E9C" w:rsidP="00D25E9C">
      <w:pPr>
        <w:pStyle w:val="PL"/>
        <w:rPr>
          <w:ins w:id="751" w:author="MZ_Ericsson r1" w:date="2024-06-13T14:51:00Z"/>
          <w:lang w:eastAsia="es-ES"/>
        </w:rPr>
      </w:pPr>
      <w:ins w:id="752" w:author="MZ_Ericsson r1" w:date="2024-06-13T14:51:00Z">
        <w:r w:rsidRPr="00F4442C">
          <w:rPr>
            <w:lang w:eastAsia="es-ES"/>
          </w:rPr>
          <w:t xml:space="preserve">          $ref: 'TS29122_CommonData.yaml#/components/responses/default'</w:t>
        </w:r>
      </w:ins>
    </w:p>
    <w:p w14:paraId="19238C3D" w14:textId="77777777" w:rsidR="00D25E9C" w:rsidRPr="00F4442C" w:rsidRDefault="00D25E9C" w:rsidP="00D25E9C">
      <w:pPr>
        <w:pStyle w:val="PL"/>
        <w:rPr>
          <w:ins w:id="753" w:author="MZ_Ericsson r1" w:date="2024-06-13T14:51:00Z"/>
        </w:rPr>
      </w:pPr>
    </w:p>
    <w:p w14:paraId="03C7B5E3" w14:textId="77777777" w:rsidR="00D25E9C" w:rsidRPr="00F4442C" w:rsidRDefault="00D25E9C" w:rsidP="00D25E9C">
      <w:pPr>
        <w:pStyle w:val="PL"/>
        <w:rPr>
          <w:ins w:id="754" w:author="MZ_Ericsson r1" w:date="2024-06-13T14:51:00Z"/>
        </w:rPr>
      </w:pPr>
    </w:p>
    <w:p w14:paraId="1F998202" w14:textId="77777777" w:rsidR="00D25E9C" w:rsidRPr="00F4442C" w:rsidRDefault="00D25E9C" w:rsidP="00D25E9C">
      <w:pPr>
        <w:pStyle w:val="PL"/>
        <w:rPr>
          <w:ins w:id="755" w:author="MZ_Ericsson r1" w:date="2024-06-13T14:51:00Z"/>
        </w:rPr>
      </w:pPr>
      <w:ins w:id="756" w:author="MZ_Ericsson r1" w:date="2024-06-13T14:51:00Z">
        <w:r w:rsidRPr="00F4442C">
          <w:t>components:</w:t>
        </w:r>
      </w:ins>
    </w:p>
    <w:p w14:paraId="5F1D5793" w14:textId="77777777" w:rsidR="00D25E9C" w:rsidRPr="00F4442C" w:rsidRDefault="00D25E9C" w:rsidP="00D25E9C">
      <w:pPr>
        <w:pStyle w:val="PL"/>
        <w:rPr>
          <w:ins w:id="757" w:author="MZ_Ericsson r1" w:date="2024-06-13T14:51:00Z"/>
        </w:rPr>
      </w:pPr>
      <w:ins w:id="758" w:author="MZ_Ericsson r1" w:date="2024-06-13T14:51:00Z">
        <w:r w:rsidRPr="00F4442C">
          <w:t xml:space="preserve">  securitySchemes:</w:t>
        </w:r>
      </w:ins>
    </w:p>
    <w:p w14:paraId="03B57BDF" w14:textId="77777777" w:rsidR="00D25E9C" w:rsidRPr="00F4442C" w:rsidRDefault="00D25E9C" w:rsidP="00D25E9C">
      <w:pPr>
        <w:pStyle w:val="PL"/>
        <w:rPr>
          <w:ins w:id="759" w:author="MZ_Ericsson r1" w:date="2024-06-13T14:51:00Z"/>
        </w:rPr>
      </w:pPr>
      <w:ins w:id="760" w:author="MZ_Ericsson r1" w:date="2024-06-13T14:51:00Z">
        <w:r w:rsidRPr="00F4442C">
          <w:t xml:space="preserve">    oAuth2ClientCredentials:</w:t>
        </w:r>
      </w:ins>
    </w:p>
    <w:p w14:paraId="645DC8D7" w14:textId="77777777" w:rsidR="00D25E9C" w:rsidRPr="00F4442C" w:rsidRDefault="00D25E9C" w:rsidP="00D25E9C">
      <w:pPr>
        <w:pStyle w:val="PL"/>
        <w:rPr>
          <w:ins w:id="761" w:author="MZ_Ericsson r1" w:date="2024-06-13T14:51:00Z"/>
        </w:rPr>
      </w:pPr>
      <w:ins w:id="762" w:author="MZ_Ericsson r1" w:date="2024-06-13T14:51:00Z">
        <w:r w:rsidRPr="00F4442C">
          <w:t xml:space="preserve">      type: oauth2</w:t>
        </w:r>
      </w:ins>
    </w:p>
    <w:p w14:paraId="7CEECE19" w14:textId="77777777" w:rsidR="00D25E9C" w:rsidRPr="00F4442C" w:rsidRDefault="00D25E9C" w:rsidP="00D25E9C">
      <w:pPr>
        <w:pStyle w:val="PL"/>
        <w:rPr>
          <w:ins w:id="763" w:author="MZ_Ericsson r1" w:date="2024-06-13T14:51:00Z"/>
        </w:rPr>
      </w:pPr>
      <w:ins w:id="764" w:author="MZ_Ericsson r1" w:date="2024-06-13T14:51:00Z">
        <w:r w:rsidRPr="00F4442C">
          <w:t xml:space="preserve">      flows:</w:t>
        </w:r>
      </w:ins>
    </w:p>
    <w:p w14:paraId="706587CB" w14:textId="77777777" w:rsidR="00D25E9C" w:rsidRPr="00F4442C" w:rsidRDefault="00D25E9C" w:rsidP="00D25E9C">
      <w:pPr>
        <w:pStyle w:val="PL"/>
        <w:rPr>
          <w:ins w:id="765" w:author="MZ_Ericsson r1" w:date="2024-06-13T14:51:00Z"/>
        </w:rPr>
      </w:pPr>
      <w:ins w:id="766" w:author="MZ_Ericsson r1" w:date="2024-06-13T14:51:00Z">
        <w:r w:rsidRPr="00F4442C">
          <w:t xml:space="preserve">        clientCredentials:</w:t>
        </w:r>
      </w:ins>
    </w:p>
    <w:p w14:paraId="02177A8D" w14:textId="77777777" w:rsidR="00D25E9C" w:rsidRPr="00F4442C" w:rsidRDefault="00D25E9C" w:rsidP="00D25E9C">
      <w:pPr>
        <w:pStyle w:val="PL"/>
        <w:rPr>
          <w:ins w:id="767" w:author="MZ_Ericsson r1" w:date="2024-06-13T14:51:00Z"/>
        </w:rPr>
      </w:pPr>
      <w:ins w:id="768" w:author="MZ_Ericsson r1" w:date="2024-06-13T14:51:00Z">
        <w:r w:rsidRPr="00F4442C">
          <w:t xml:space="preserve">          tokenUrl: '{tokenUrl}'</w:t>
        </w:r>
      </w:ins>
    </w:p>
    <w:p w14:paraId="59C513D1" w14:textId="77777777" w:rsidR="00D25E9C" w:rsidRPr="00F4442C" w:rsidRDefault="00D25E9C" w:rsidP="00D25E9C">
      <w:pPr>
        <w:pStyle w:val="PL"/>
        <w:rPr>
          <w:ins w:id="769" w:author="MZ_Ericsson r1" w:date="2024-06-13T14:51:00Z"/>
        </w:rPr>
      </w:pPr>
      <w:ins w:id="770" w:author="MZ_Ericsson r1" w:date="2024-06-13T14:51:00Z">
        <w:r w:rsidRPr="00F4442C">
          <w:t xml:space="preserve">          scopes: {}</w:t>
        </w:r>
      </w:ins>
    </w:p>
    <w:p w14:paraId="7896134A" w14:textId="77777777" w:rsidR="00D25E9C" w:rsidRPr="00F4442C" w:rsidRDefault="00D25E9C" w:rsidP="00D25E9C">
      <w:pPr>
        <w:pStyle w:val="PL"/>
        <w:rPr>
          <w:ins w:id="771" w:author="MZ_Ericsson r1" w:date="2024-06-13T14:51:00Z"/>
        </w:rPr>
      </w:pPr>
    </w:p>
    <w:p w14:paraId="306EF0F9" w14:textId="77777777" w:rsidR="00D25E9C" w:rsidRPr="00F4442C" w:rsidRDefault="00D25E9C" w:rsidP="00D25E9C">
      <w:pPr>
        <w:pStyle w:val="PL"/>
        <w:rPr>
          <w:ins w:id="772" w:author="MZ_Ericsson r1" w:date="2024-06-13T14:51:00Z"/>
        </w:rPr>
      </w:pPr>
      <w:ins w:id="773" w:author="MZ_Ericsson r1" w:date="2024-06-13T14:51:00Z">
        <w:r w:rsidRPr="00F4442C">
          <w:t xml:space="preserve">  schemas:</w:t>
        </w:r>
      </w:ins>
    </w:p>
    <w:p w14:paraId="2B1F5A4C" w14:textId="77777777" w:rsidR="00D25E9C" w:rsidRPr="00F4442C" w:rsidRDefault="00D25E9C" w:rsidP="00D25E9C">
      <w:pPr>
        <w:pStyle w:val="PL"/>
        <w:rPr>
          <w:ins w:id="774" w:author="MZ_Ericsson r1" w:date="2024-06-13T14:51:00Z"/>
        </w:rPr>
      </w:pPr>
    </w:p>
    <w:p w14:paraId="6CD7E747" w14:textId="77777777" w:rsidR="00D25E9C" w:rsidRPr="00F4442C" w:rsidRDefault="00D25E9C" w:rsidP="00D25E9C">
      <w:pPr>
        <w:pStyle w:val="PL"/>
        <w:rPr>
          <w:ins w:id="775" w:author="MZ_Ericsson r1" w:date="2024-06-13T14:51:00Z"/>
        </w:rPr>
      </w:pPr>
      <w:ins w:id="776" w:author="MZ_Ericsson r1" w:date="2024-06-13T14:51:00Z">
        <w:r w:rsidRPr="00F4442C">
          <w:t>#</w:t>
        </w:r>
      </w:ins>
    </w:p>
    <w:p w14:paraId="31D08E8C" w14:textId="77777777" w:rsidR="00D25E9C" w:rsidRPr="00F4442C" w:rsidRDefault="00D25E9C" w:rsidP="00D25E9C">
      <w:pPr>
        <w:pStyle w:val="PL"/>
        <w:rPr>
          <w:ins w:id="777" w:author="MZ_Ericsson r1" w:date="2024-06-13T14:51:00Z"/>
        </w:rPr>
      </w:pPr>
      <w:ins w:id="778" w:author="MZ_Ericsson r1" w:date="2024-06-13T14:51:00Z">
        <w:r w:rsidRPr="00F4442C">
          <w:t># STRUCTURED DATA TYPES</w:t>
        </w:r>
      </w:ins>
    </w:p>
    <w:p w14:paraId="28F95F29" w14:textId="77777777" w:rsidR="00D25E9C" w:rsidRPr="00F4442C" w:rsidRDefault="00D25E9C" w:rsidP="00D25E9C">
      <w:pPr>
        <w:pStyle w:val="PL"/>
        <w:rPr>
          <w:ins w:id="779" w:author="MZ_Ericsson r1" w:date="2024-06-13T14:51:00Z"/>
        </w:rPr>
      </w:pPr>
      <w:ins w:id="780" w:author="MZ_Ericsson r1" w:date="2024-06-13T14:51:00Z">
        <w:r w:rsidRPr="00F4442C">
          <w:t>#</w:t>
        </w:r>
      </w:ins>
    </w:p>
    <w:p w14:paraId="01C47A9F" w14:textId="77777777" w:rsidR="00D25E9C" w:rsidRPr="00F4442C" w:rsidRDefault="00D25E9C" w:rsidP="00D25E9C">
      <w:pPr>
        <w:pStyle w:val="PL"/>
        <w:rPr>
          <w:ins w:id="781" w:author="MZ_Ericsson r1" w:date="2024-06-13T14:51:00Z"/>
        </w:rPr>
      </w:pPr>
    </w:p>
    <w:p w14:paraId="69A0C741" w14:textId="77777777" w:rsidR="00D25E9C" w:rsidRDefault="00D25E9C" w:rsidP="00D25E9C">
      <w:pPr>
        <w:pStyle w:val="PL"/>
        <w:rPr>
          <w:ins w:id="782" w:author="MZ_Ericsson r1" w:date="2024-06-13T14:51:00Z"/>
        </w:rPr>
      </w:pPr>
    </w:p>
    <w:p w14:paraId="2BD38502" w14:textId="63684A45" w:rsidR="00D25E9C" w:rsidRPr="00F1439A" w:rsidRDefault="00D25E9C" w:rsidP="00377EF4">
      <w:pPr>
        <w:pStyle w:val="PL"/>
        <w:rPr>
          <w:ins w:id="783" w:author="MZ_Ericsson r1" w:date="2024-06-13T14:51:00Z"/>
        </w:rPr>
      </w:pPr>
      <w:ins w:id="784" w:author="MZ_Ericsson r1" w:date="2024-06-13T14:51:00Z">
        <w:r w:rsidRPr="00F4442C">
          <w:t xml:space="preserve">    </w:t>
        </w:r>
      </w:ins>
      <w:ins w:id="785" w:author="MZ_Ericsson r1" w:date="2024-07-10T13:49:00Z">
        <w:r w:rsidR="003B1D12">
          <w:t>AcrEventsSubsc</w:t>
        </w:r>
      </w:ins>
      <w:ins w:id="786" w:author="MZ_Ericsson r1" w:date="2024-06-13T14:51:00Z">
        <w:r w:rsidRPr="00F1439A">
          <w:t>:</w:t>
        </w:r>
      </w:ins>
    </w:p>
    <w:p w14:paraId="6CA26B20" w14:textId="77777777" w:rsidR="00D25E9C" w:rsidRPr="00F1439A" w:rsidRDefault="00D25E9C" w:rsidP="00377EF4">
      <w:pPr>
        <w:pStyle w:val="PL"/>
        <w:rPr>
          <w:ins w:id="787" w:author="MZ_Ericsson r1" w:date="2024-06-13T14:51:00Z"/>
          <w:lang w:eastAsia="zh-CN"/>
        </w:rPr>
      </w:pPr>
      <w:ins w:id="788" w:author="MZ_Ericsson r1" w:date="2024-06-13T14:51:00Z">
        <w:r w:rsidRPr="00F1439A">
          <w:t xml:space="preserve">      description: </w:t>
        </w:r>
        <w:r w:rsidRPr="00F1439A">
          <w:rPr>
            <w:lang w:eastAsia="zh-CN"/>
          </w:rPr>
          <w:t>&gt;</w:t>
        </w:r>
      </w:ins>
    </w:p>
    <w:p w14:paraId="2DF49CD1" w14:textId="6B5019BB" w:rsidR="00D25E9C" w:rsidRPr="00F1439A" w:rsidRDefault="00D25E9C" w:rsidP="00377EF4">
      <w:pPr>
        <w:pStyle w:val="PL"/>
        <w:rPr>
          <w:ins w:id="789" w:author="MZ_Ericsson r1" w:date="2024-06-13T14:51:00Z"/>
          <w:lang w:eastAsia="zh-CN"/>
        </w:rPr>
      </w:pPr>
      <w:ins w:id="790" w:author="MZ_Ericsson r1" w:date="2024-06-13T14:51:00Z">
        <w:r w:rsidRPr="00F1439A">
          <w:t xml:space="preserve">        </w:t>
        </w:r>
        <w:r>
          <w:t xml:space="preserve">Represents a </w:t>
        </w:r>
      </w:ins>
      <w:ins w:id="791" w:author="MZ_Ericsson r1" w:date="2024-06-13T14:54:00Z">
        <w:r w:rsidR="00880259">
          <w:rPr>
            <w:lang w:val="en-US"/>
          </w:rPr>
          <w:t xml:space="preserve">ACR </w:t>
        </w:r>
      </w:ins>
      <w:ins w:id="792" w:author="MZ_Ericsson r1" w:date="2024-06-17T15:34:00Z">
        <w:r w:rsidR="000212D9">
          <w:rPr>
            <w:lang w:val="en-US"/>
          </w:rPr>
          <w:t>Events</w:t>
        </w:r>
      </w:ins>
      <w:ins w:id="793" w:author="MZ_Ericsson r1" w:date="2024-06-13T14:51:00Z">
        <w:r>
          <w:rPr>
            <w:lang w:val="en-US"/>
          </w:rPr>
          <w:t xml:space="preserve"> Subscription</w:t>
        </w:r>
      </w:ins>
      <w:ins w:id="794" w:author="MZ_Ericsson r1" w:date="2024-06-13T15:04:00Z">
        <w:r w:rsidR="00EE498C">
          <w:rPr>
            <w:lang w:val="en-US"/>
          </w:rPr>
          <w:t xml:space="preserve"> Request</w:t>
        </w:r>
      </w:ins>
      <w:ins w:id="795" w:author="MZ_Ericsson r1" w:date="2024-06-13T14:51:00Z">
        <w:r>
          <w:t>.</w:t>
        </w:r>
      </w:ins>
    </w:p>
    <w:p w14:paraId="1C30D0E0" w14:textId="77777777" w:rsidR="00D25E9C" w:rsidRPr="00F1439A" w:rsidRDefault="00D25E9C" w:rsidP="00377EF4">
      <w:pPr>
        <w:pStyle w:val="PL"/>
        <w:rPr>
          <w:ins w:id="796" w:author="MZ_Ericsson r1" w:date="2024-06-13T14:51:00Z"/>
        </w:rPr>
      </w:pPr>
      <w:ins w:id="797" w:author="MZ_Ericsson r1" w:date="2024-06-13T14:51:00Z">
        <w:r w:rsidRPr="00F1439A">
          <w:t xml:space="preserve">      type: object</w:t>
        </w:r>
      </w:ins>
    </w:p>
    <w:p w14:paraId="17C9D7C7" w14:textId="77777777" w:rsidR="00D25E9C" w:rsidRDefault="00D25E9C" w:rsidP="00377EF4">
      <w:pPr>
        <w:pStyle w:val="PL"/>
        <w:rPr>
          <w:ins w:id="798" w:author="MZ_Ericsson r1" w:date="2024-06-13T14:59:00Z"/>
        </w:rPr>
      </w:pPr>
      <w:ins w:id="799" w:author="MZ_Ericsson r1" w:date="2024-06-13T14:51:00Z">
        <w:r w:rsidRPr="00F1439A">
          <w:t xml:space="preserve">      properties:</w:t>
        </w:r>
      </w:ins>
    </w:p>
    <w:p w14:paraId="4B5EE737" w14:textId="21EE5DFF" w:rsidR="00125EFA" w:rsidRPr="00F4442C" w:rsidRDefault="00125EFA" w:rsidP="00377EF4">
      <w:pPr>
        <w:pStyle w:val="PL"/>
        <w:rPr>
          <w:ins w:id="800" w:author="MZ_Ericsson r1" w:date="2024-06-13T14:59:00Z"/>
        </w:rPr>
      </w:pPr>
      <w:ins w:id="801" w:author="MZ_Ericsson r1" w:date="2024-06-13T14:59:00Z">
        <w:r w:rsidRPr="00F4442C">
          <w:t xml:space="preserve">        </w:t>
        </w:r>
      </w:ins>
      <w:ins w:id="802" w:author="MZ_Ericsson r1" w:date="2024-06-13T15:00:00Z">
        <w:r>
          <w:t>eesId</w:t>
        </w:r>
      </w:ins>
      <w:ins w:id="803" w:author="MZ_Ericsson r1" w:date="2024-06-13T14:59:00Z">
        <w:r w:rsidRPr="00F4442C">
          <w:t>:</w:t>
        </w:r>
      </w:ins>
    </w:p>
    <w:p w14:paraId="07997272" w14:textId="650D1A0C" w:rsidR="00125EFA" w:rsidRDefault="00125EFA" w:rsidP="00377EF4">
      <w:pPr>
        <w:pStyle w:val="PL"/>
        <w:rPr>
          <w:ins w:id="804" w:author="MZ_Ericsson r1" w:date="2024-06-13T15:00:00Z"/>
        </w:rPr>
      </w:pPr>
      <w:ins w:id="805" w:author="MZ_Ericsson r1" w:date="2024-06-13T14:59:00Z">
        <w:r w:rsidRPr="00F4442C">
          <w:t xml:space="preserve">          </w:t>
        </w:r>
      </w:ins>
      <w:ins w:id="806" w:author="MZ_Ericsson r1" w:date="2024-06-13T15:00:00Z">
        <w:r>
          <w:t>type: string</w:t>
        </w:r>
      </w:ins>
    </w:p>
    <w:p w14:paraId="33359905" w14:textId="0B2652F1" w:rsidR="00DE370D" w:rsidRDefault="00DE370D" w:rsidP="00377EF4">
      <w:pPr>
        <w:pStyle w:val="PL"/>
        <w:rPr>
          <w:ins w:id="807" w:author="MZ_Ericsson r1" w:date="2024-06-13T15:00:00Z"/>
        </w:rPr>
      </w:pPr>
      <w:ins w:id="808" w:author="MZ_Ericsson r1" w:date="2024-06-13T15:00:00Z">
        <w:r>
          <w:t xml:space="preserve">        eventIds:</w:t>
        </w:r>
      </w:ins>
    </w:p>
    <w:p w14:paraId="732239E1" w14:textId="77777777" w:rsidR="00465491" w:rsidRDefault="00465491" w:rsidP="00377EF4">
      <w:pPr>
        <w:pStyle w:val="PL"/>
        <w:rPr>
          <w:ins w:id="809" w:author="Ericsson_Maria Liang" w:date="2024-08-12T13:03:00Z"/>
        </w:rPr>
      </w:pPr>
      <w:ins w:id="810" w:author="Ericsson_Maria Liang" w:date="2024-08-12T13:03:00Z">
        <w:r>
          <w:t xml:space="preserve">          type: array</w:t>
        </w:r>
      </w:ins>
    </w:p>
    <w:p w14:paraId="03136959" w14:textId="77777777" w:rsidR="00465491" w:rsidRDefault="00465491" w:rsidP="00377EF4">
      <w:pPr>
        <w:pStyle w:val="PL"/>
        <w:rPr>
          <w:ins w:id="811" w:author="Ericsson_Maria Liang" w:date="2024-08-12T13:03:00Z"/>
        </w:rPr>
      </w:pPr>
      <w:ins w:id="812" w:author="Ericsson_Maria Liang" w:date="2024-08-12T13:03:00Z">
        <w:r>
          <w:t xml:space="preserve">          items:</w:t>
        </w:r>
      </w:ins>
    </w:p>
    <w:p w14:paraId="2A3C290A" w14:textId="7D090256" w:rsidR="00DE370D" w:rsidRDefault="00DE370D" w:rsidP="00377EF4">
      <w:pPr>
        <w:pStyle w:val="PL"/>
        <w:rPr>
          <w:ins w:id="813" w:author="MZ_Ericsson r1" w:date="2024-06-13T15:00:00Z"/>
        </w:rPr>
      </w:pPr>
      <w:ins w:id="814" w:author="MZ_Ericsson r1" w:date="2024-06-13T15:00:00Z">
        <w:r>
          <w:t xml:space="preserve">          $ref: '#/components/schemas/</w:t>
        </w:r>
        <w:r w:rsidR="00D411ED">
          <w:t>EventId</w:t>
        </w:r>
      </w:ins>
      <w:ins w:id="815" w:author="MZ_Ericsson r1" w:date="2024-06-13T15:01:00Z">
        <w:r w:rsidR="00D411ED">
          <w:t>'</w:t>
        </w:r>
      </w:ins>
    </w:p>
    <w:p w14:paraId="567D4C4E" w14:textId="77777777" w:rsidR="00465491" w:rsidRDefault="00465491" w:rsidP="00377EF4">
      <w:pPr>
        <w:pStyle w:val="PL"/>
        <w:rPr>
          <w:ins w:id="816" w:author="Ericsson_Maria Liang" w:date="2024-08-12T13:03:00Z"/>
        </w:rPr>
      </w:pPr>
      <w:ins w:id="817" w:author="Ericsson_Maria Liang" w:date="2024-08-12T13:03:00Z">
        <w:r w:rsidRPr="00465491">
          <w:t xml:space="preserve">          minItems: 1</w:t>
        </w:r>
      </w:ins>
    </w:p>
    <w:p w14:paraId="7CD76F9A" w14:textId="6B13179A" w:rsidR="00D411ED" w:rsidRDefault="00D411ED" w:rsidP="00377EF4">
      <w:pPr>
        <w:pStyle w:val="PL"/>
        <w:rPr>
          <w:ins w:id="818" w:author="MZ_Ericsson r1" w:date="2024-06-13T15:01:00Z"/>
        </w:rPr>
      </w:pPr>
      <w:ins w:id="819" w:author="MZ_Ericsson r1" w:date="2024-06-13T15:01:00Z">
        <w:r>
          <w:t xml:space="preserve">        ednInfo:</w:t>
        </w:r>
      </w:ins>
    </w:p>
    <w:p w14:paraId="15E8D0F6" w14:textId="77777777" w:rsidR="00FE4144" w:rsidRPr="00FE4144" w:rsidRDefault="00FE4144" w:rsidP="00377EF4">
      <w:pPr>
        <w:pStyle w:val="PL"/>
        <w:rPr>
          <w:ins w:id="820" w:author="MZ_Ericsson r1" w:date="2024-06-13T15:03:00Z"/>
        </w:rPr>
      </w:pPr>
      <w:ins w:id="821" w:author="MZ_Ericsson r1" w:date="2024-06-13T15:03:00Z">
        <w:r w:rsidRPr="00FE4144">
          <w:t xml:space="preserve">          $ref: 'TS29558_Eecs_EESRegistration.yaml#/components/schemas/EDNInfo'</w:t>
        </w:r>
      </w:ins>
    </w:p>
    <w:p w14:paraId="35679BD3" w14:textId="77777777" w:rsidR="00D25E9C" w:rsidRPr="00F4442C" w:rsidRDefault="00D25E9C" w:rsidP="00377EF4">
      <w:pPr>
        <w:pStyle w:val="PL"/>
        <w:rPr>
          <w:ins w:id="822" w:author="MZ_Ericsson r1" w:date="2024-06-13T14:51:00Z"/>
        </w:rPr>
      </w:pPr>
      <w:ins w:id="823" w:author="MZ_Ericsson r1" w:date="2024-06-13T14:51:00Z">
        <w:r w:rsidRPr="00F4442C">
          <w:t xml:space="preserve">        notifUri:</w:t>
        </w:r>
      </w:ins>
    </w:p>
    <w:p w14:paraId="62D1BFC6" w14:textId="77777777" w:rsidR="00D25E9C" w:rsidRDefault="00D25E9C" w:rsidP="00377EF4">
      <w:pPr>
        <w:pStyle w:val="PL"/>
        <w:rPr>
          <w:ins w:id="824" w:author="MZ_Ericsson r1" w:date="2024-06-13T15:01:00Z"/>
        </w:rPr>
      </w:pPr>
      <w:ins w:id="825" w:author="MZ_Ericsson r1" w:date="2024-06-13T14:51:00Z">
        <w:r w:rsidRPr="00F4442C">
          <w:t xml:space="preserve">          $ref: 'TS29122_CommonData.yaml#/components/schemas/</w:t>
        </w:r>
        <w:r w:rsidRPr="00F4442C">
          <w:rPr>
            <w:lang w:eastAsia="zh-CN"/>
          </w:rPr>
          <w:t>Uri</w:t>
        </w:r>
        <w:r w:rsidRPr="00F4442C">
          <w:t>'</w:t>
        </w:r>
      </w:ins>
    </w:p>
    <w:p w14:paraId="44E35361" w14:textId="77777777" w:rsidR="00466F25" w:rsidRDefault="00466F25" w:rsidP="00377EF4">
      <w:pPr>
        <w:pStyle w:val="PL"/>
        <w:rPr>
          <w:ins w:id="826" w:author="MZ_Ericsson r1" w:date="2024-06-13T15:01:00Z"/>
        </w:rPr>
      </w:pPr>
      <w:ins w:id="827" w:author="MZ_Ericsson r1" w:date="2024-06-13T15:01:00Z">
        <w:r>
          <w:t xml:space="preserve">        expTime:</w:t>
        </w:r>
      </w:ins>
    </w:p>
    <w:p w14:paraId="60029876" w14:textId="77777777" w:rsidR="00466F25" w:rsidRDefault="00466F25" w:rsidP="00377EF4">
      <w:pPr>
        <w:pStyle w:val="PL"/>
        <w:rPr>
          <w:ins w:id="828" w:author="MZ_Ericsson r1" w:date="2024-06-13T15:01:00Z"/>
        </w:rPr>
      </w:pPr>
      <w:ins w:id="829" w:author="MZ_Ericsson r1" w:date="2024-06-13T15:01:00Z">
        <w:r>
          <w:t xml:space="preserve">          $ref: 'TS29122_CommonData.yaml#/components/schemas/DateTime'</w:t>
        </w:r>
      </w:ins>
    </w:p>
    <w:p w14:paraId="42534064" w14:textId="77777777" w:rsidR="00466F25" w:rsidRPr="00F1439A" w:rsidRDefault="00466F25" w:rsidP="00377EF4">
      <w:pPr>
        <w:pStyle w:val="PL"/>
        <w:rPr>
          <w:ins w:id="830" w:author="MZ_Ericsson r1" w:date="2024-06-13T15:02:00Z"/>
        </w:rPr>
      </w:pPr>
      <w:ins w:id="831" w:author="MZ_Ericsson r1" w:date="2024-06-13T15:02:00Z">
        <w:r w:rsidRPr="00F1439A">
          <w:t xml:space="preserve">        suppFeat:</w:t>
        </w:r>
      </w:ins>
    </w:p>
    <w:p w14:paraId="0EDA0FF4" w14:textId="77777777" w:rsidR="00466F25" w:rsidRPr="00F1439A" w:rsidRDefault="00466F25" w:rsidP="00377EF4">
      <w:pPr>
        <w:pStyle w:val="PL"/>
        <w:rPr>
          <w:ins w:id="832" w:author="MZ_Ericsson r1" w:date="2024-06-13T15:02:00Z"/>
        </w:rPr>
      </w:pPr>
      <w:ins w:id="833" w:author="MZ_Ericsson r1" w:date="2024-06-13T15:02:00Z">
        <w:r w:rsidRPr="00F1439A">
          <w:t xml:space="preserve">          $ref: 'TS29571_CommonData.yaml#/components/schemas/SupportedFeatures'</w:t>
        </w:r>
      </w:ins>
    </w:p>
    <w:p w14:paraId="5EA2AC07" w14:textId="77777777" w:rsidR="00466F25" w:rsidRPr="00F1439A" w:rsidRDefault="00466F25" w:rsidP="00377EF4">
      <w:pPr>
        <w:pStyle w:val="PL"/>
        <w:rPr>
          <w:ins w:id="834" w:author="MZ_Ericsson r1" w:date="2024-06-13T15:02:00Z"/>
        </w:rPr>
      </w:pPr>
      <w:ins w:id="835" w:author="MZ_Ericsson r1" w:date="2024-06-13T15:02:00Z">
        <w:r w:rsidRPr="00F1439A">
          <w:t xml:space="preserve">      required:</w:t>
        </w:r>
      </w:ins>
    </w:p>
    <w:p w14:paraId="21AE5EB6" w14:textId="4CDD5107" w:rsidR="00466F25" w:rsidRDefault="00466F25" w:rsidP="00377EF4">
      <w:pPr>
        <w:pStyle w:val="PL"/>
        <w:rPr>
          <w:ins w:id="836" w:author="MZ_Ericsson r1" w:date="2024-06-13T15:02:00Z"/>
        </w:rPr>
      </w:pPr>
      <w:ins w:id="837" w:author="MZ_Ericsson r1" w:date="2024-06-13T15:02:00Z">
        <w:r w:rsidRPr="00F4442C">
          <w:t xml:space="preserve">        - </w:t>
        </w:r>
        <w:r w:rsidR="005E4C95">
          <w:t>eesId</w:t>
        </w:r>
      </w:ins>
    </w:p>
    <w:p w14:paraId="0AB09374" w14:textId="38A0269F" w:rsidR="005E4C95" w:rsidRDefault="005E4C95" w:rsidP="00377EF4">
      <w:pPr>
        <w:pStyle w:val="PL"/>
      </w:pPr>
      <w:ins w:id="838" w:author="MZ_Ericsson r1" w:date="2024-06-13T15:02:00Z">
        <w:r w:rsidRPr="00F4442C">
          <w:t xml:space="preserve">        - </w:t>
        </w:r>
        <w:r>
          <w:t>eventIds</w:t>
        </w:r>
      </w:ins>
    </w:p>
    <w:p w14:paraId="1051A7B6" w14:textId="116FC1A9" w:rsidR="00426118" w:rsidRPr="00F4442C" w:rsidRDefault="00426118" w:rsidP="00377EF4">
      <w:pPr>
        <w:pStyle w:val="PL"/>
        <w:rPr>
          <w:ins w:id="839" w:author="MZ_Ericsson r1" w:date="2024-06-13T15:02:00Z"/>
        </w:rPr>
      </w:pPr>
      <w:ins w:id="840" w:author="MZ_Ericsson r1" w:date="2024-06-13T15:02:00Z">
        <w:r w:rsidRPr="00F4442C">
          <w:t xml:space="preserve">        - </w:t>
        </w:r>
      </w:ins>
      <w:ins w:id="841" w:author="MZ_Ericsson r1" w:date="2024-06-13T14:51:00Z">
        <w:r w:rsidRPr="00F4442C">
          <w:t>notifUri</w:t>
        </w:r>
      </w:ins>
    </w:p>
    <w:p w14:paraId="28EF0451" w14:textId="77777777" w:rsidR="00FE4144" w:rsidRPr="00F4442C" w:rsidRDefault="00FE4144" w:rsidP="00377EF4">
      <w:pPr>
        <w:pStyle w:val="PL"/>
        <w:rPr>
          <w:ins w:id="842" w:author="MZ_Ericsson r1" w:date="2024-06-13T14:51:00Z"/>
        </w:rPr>
      </w:pPr>
    </w:p>
    <w:p w14:paraId="394E228D" w14:textId="3EADD40D" w:rsidR="00D25E9C" w:rsidRPr="00F1439A" w:rsidRDefault="00D25E9C" w:rsidP="00377EF4">
      <w:pPr>
        <w:pStyle w:val="PL"/>
        <w:rPr>
          <w:ins w:id="843" w:author="MZ_Ericsson r1" w:date="2024-06-13T14:51:00Z"/>
        </w:rPr>
      </w:pPr>
      <w:ins w:id="844" w:author="MZ_Ericsson r1" w:date="2024-06-13T14:51:00Z">
        <w:r w:rsidRPr="00F1439A">
          <w:t xml:space="preserve">    </w:t>
        </w:r>
      </w:ins>
      <w:ins w:id="845" w:author="MZ_Ericsson r1" w:date="2024-06-13T14:54:00Z">
        <w:r w:rsidR="00880259">
          <w:rPr>
            <w:lang w:val="en-US"/>
          </w:rPr>
          <w:t>AcrEventsSubsc</w:t>
        </w:r>
      </w:ins>
      <w:ins w:id="846" w:author="MZ_Ericsson r1" w:date="2024-06-13T14:51:00Z">
        <w:r w:rsidRPr="00F1439A">
          <w:t>Patch:</w:t>
        </w:r>
      </w:ins>
    </w:p>
    <w:p w14:paraId="05904DA6" w14:textId="77777777" w:rsidR="00D25E9C" w:rsidRPr="00F1439A" w:rsidRDefault="00D25E9C" w:rsidP="00377EF4">
      <w:pPr>
        <w:pStyle w:val="PL"/>
        <w:rPr>
          <w:ins w:id="847" w:author="MZ_Ericsson r1" w:date="2024-06-13T14:51:00Z"/>
          <w:lang w:eastAsia="zh-CN"/>
        </w:rPr>
      </w:pPr>
      <w:ins w:id="848" w:author="MZ_Ericsson r1" w:date="2024-06-13T14:51:00Z">
        <w:r w:rsidRPr="00F1439A">
          <w:t xml:space="preserve">      description: </w:t>
        </w:r>
        <w:r w:rsidRPr="00F1439A">
          <w:rPr>
            <w:lang w:eastAsia="zh-CN"/>
          </w:rPr>
          <w:t>&gt;</w:t>
        </w:r>
      </w:ins>
    </w:p>
    <w:p w14:paraId="0BFF854B" w14:textId="0F883B24" w:rsidR="00D25E9C" w:rsidRPr="00F1439A" w:rsidRDefault="00D25E9C" w:rsidP="00377EF4">
      <w:pPr>
        <w:pStyle w:val="PL"/>
        <w:rPr>
          <w:ins w:id="849" w:author="MZ_Ericsson r1" w:date="2024-06-13T14:51:00Z"/>
          <w:lang w:eastAsia="zh-CN"/>
        </w:rPr>
      </w:pPr>
      <w:ins w:id="850" w:author="MZ_Ericsson r1" w:date="2024-06-13T14:51:00Z">
        <w:r w:rsidRPr="00F1439A">
          <w:t xml:space="preserve">        </w:t>
        </w:r>
        <w:r>
          <w:t xml:space="preserve">Represents the requested modifications to a </w:t>
        </w:r>
      </w:ins>
      <w:ins w:id="851" w:author="MZ_Ericsson r1" w:date="2024-06-13T14:54:00Z">
        <w:r w:rsidR="00880259">
          <w:rPr>
            <w:lang w:val="en-US"/>
          </w:rPr>
          <w:t xml:space="preserve">ACR </w:t>
        </w:r>
      </w:ins>
      <w:ins w:id="852" w:author="MZ_Ericsson r1" w:date="2024-06-17T15:34:00Z">
        <w:r w:rsidR="000212D9">
          <w:rPr>
            <w:lang w:val="en-US"/>
          </w:rPr>
          <w:t>Events</w:t>
        </w:r>
      </w:ins>
      <w:ins w:id="853" w:author="MZ_Ericsson r1" w:date="2024-06-13T14:51:00Z">
        <w:r>
          <w:rPr>
            <w:lang w:val="en-US"/>
          </w:rPr>
          <w:t xml:space="preserve"> Subscription</w:t>
        </w:r>
        <w:r>
          <w:t>.</w:t>
        </w:r>
      </w:ins>
    </w:p>
    <w:p w14:paraId="64A93342" w14:textId="77777777" w:rsidR="00D25E9C" w:rsidRPr="00F1439A" w:rsidRDefault="00D25E9C" w:rsidP="00377EF4">
      <w:pPr>
        <w:pStyle w:val="PL"/>
        <w:rPr>
          <w:ins w:id="854" w:author="MZ_Ericsson r1" w:date="2024-06-13T14:51:00Z"/>
        </w:rPr>
      </w:pPr>
      <w:ins w:id="855" w:author="MZ_Ericsson r1" w:date="2024-06-13T14:51:00Z">
        <w:r w:rsidRPr="00F1439A">
          <w:t xml:space="preserve">      type: object</w:t>
        </w:r>
      </w:ins>
    </w:p>
    <w:p w14:paraId="4A2060D7" w14:textId="77777777" w:rsidR="00D25E9C" w:rsidRPr="00F1439A" w:rsidRDefault="00D25E9C" w:rsidP="00377EF4">
      <w:pPr>
        <w:pStyle w:val="PL"/>
        <w:rPr>
          <w:ins w:id="856" w:author="MZ_Ericsson r1" w:date="2024-06-13T14:51:00Z"/>
        </w:rPr>
      </w:pPr>
      <w:ins w:id="857" w:author="MZ_Ericsson r1" w:date="2024-06-13T14:51:00Z">
        <w:r w:rsidRPr="00F1439A">
          <w:t xml:space="preserve">      properties:</w:t>
        </w:r>
      </w:ins>
    </w:p>
    <w:p w14:paraId="6B834DD1" w14:textId="77777777" w:rsidR="003E20C4" w:rsidRDefault="003E20C4" w:rsidP="00377EF4">
      <w:pPr>
        <w:pStyle w:val="PL"/>
        <w:rPr>
          <w:ins w:id="858" w:author="MZ_Ericsson r1" w:date="2024-06-13T15:06:00Z"/>
        </w:rPr>
      </w:pPr>
      <w:ins w:id="859" w:author="MZ_Ericsson r1" w:date="2024-06-13T15:06:00Z">
        <w:r>
          <w:t xml:space="preserve">        eventIds:</w:t>
        </w:r>
      </w:ins>
    </w:p>
    <w:p w14:paraId="59C48D07" w14:textId="77777777" w:rsidR="00465491" w:rsidRDefault="00465491" w:rsidP="00377EF4">
      <w:pPr>
        <w:pStyle w:val="PL"/>
        <w:rPr>
          <w:ins w:id="860" w:author="Ericsson_Maria Liang" w:date="2024-08-12T13:05:00Z"/>
        </w:rPr>
      </w:pPr>
      <w:ins w:id="861" w:author="Ericsson_Maria Liang" w:date="2024-08-12T13:05:00Z">
        <w:r>
          <w:t xml:space="preserve">          type: array</w:t>
        </w:r>
      </w:ins>
    </w:p>
    <w:p w14:paraId="040C8A35" w14:textId="64632CB8" w:rsidR="00465491" w:rsidRDefault="00465491" w:rsidP="00377EF4">
      <w:pPr>
        <w:pStyle w:val="PL"/>
        <w:rPr>
          <w:ins w:id="862" w:author="Ericsson_Maria Liang" w:date="2024-08-12T13:05:00Z"/>
        </w:rPr>
      </w:pPr>
      <w:ins w:id="863" w:author="Ericsson_Maria Liang" w:date="2024-08-12T13:05:00Z">
        <w:r>
          <w:t xml:space="preserve">          items:</w:t>
        </w:r>
      </w:ins>
    </w:p>
    <w:p w14:paraId="274D41B0" w14:textId="29A2C6B5" w:rsidR="003E20C4" w:rsidRDefault="003E20C4" w:rsidP="00377EF4">
      <w:pPr>
        <w:pStyle w:val="PL"/>
        <w:rPr>
          <w:ins w:id="864" w:author="MZ_Ericsson r1" w:date="2024-06-13T15:06:00Z"/>
        </w:rPr>
      </w:pPr>
      <w:ins w:id="865" w:author="MZ_Ericsson r1" w:date="2024-06-13T15:06:00Z">
        <w:r>
          <w:t xml:space="preserve">          $ref: '#/components/schemas/EventId'</w:t>
        </w:r>
      </w:ins>
    </w:p>
    <w:p w14:paraId="4FE7E4AA" w14:textId="77D572B9" w:rsidR="00465491" w:rsidRDefault="00465491" w:rsidP="00377EF4">
      <w:pPr>
        <w:pStyle w:val="PL"/>
        <w:rPr>
          <w:ins w:id="866" w:author="Ericsson_Maria Liang" w:date="2024-08-12T13:05:00Z"/>
        </w:rPr>
      </w:pPr>
      <w:ins w:id="867" w:author="Ericsson_Maria Liang" w:date="2024-08-12T13:05:00Z">
        <w:r w:rsidRPr="00465491">
          <w:t xml:space="preserve">          minItems: 1</w:t>
        </w:r>
      </w:ins>
    </w:p>
    <w:p w14:paraId="32A1C549" w14:textId="77777777" w:rsidR="00FB179A" w:rsidRDefault="00FB179A" w:rsidP="00377EF4">
      <w:pPr>
        <w:pStyle w:val="PL"/>
        <w:rPr>
          <w:ins w:id="868" w:author="Ericsson_Maria Liang" w:date="2024-08-12T13:07:00Z"/>
        </w:rPr>
      </w:pPr>
      <w:ins w:id="869" w:author="Ericsson_Maria Liang" w:date="2024-08-12T13:07:00Z">
        <w:r>
          <w:t xml:space="preserve">        ednInfo:</w:t>
        </w:r>
      </w:ins>
    </w:p>
    <w:p w14:paraId="7AF092C6" w14:textId="031A5A63" w:rsidR="00FB179A" w:rsidRDefault="00FB179A" w:rsidP="00377EF4">
      <w:pPr>
        <w:pStyle w:val="PL"/>
        <w:rPr>
          <w:ins w:id="870" w:author="Ericsson_Maria Liang" w:date="2024-08-12T13:07:00Z"/>
        </w:rPr>
      </w:pPr>
      <w:ins w:id="871" w:author="Ericsson_Maria Liang" w:date="2024-08-12T13:07:00Z">
        <w:r>
          <w:t xml:space="preserve">          $ref: 'TS29558_Eecs_EESRegistration.yaml#/components/schemas/EDNInfo'</w:t>
        </w:r>
      </w:ins>
    </w:p>
    <w:p w14:paraId="444B6B96" w14:textId="41A53BB6" w:rsidR="003E20C4" w:rsidRPr="00F4442C" w:rsidRDefault="003E20C4" w:rsidP="00377EF4">
      <w:pPr>
        <w:pStyle w:val="PL"/>
        <w:rPr>
          <w:ins w:id="872" w:author="MZ_Ericsson r1" w:date="2024-06-13T15:06:00Z"/>
        </w:rPr>
      </w:pPr>
      <w:ins w:id="873" w:author="MZ_Ericsson r1" w:date="2024-06-13T15:06:00Z">
        <w:r w:rsidRPr="00F4442C">
          <w:lastRenderedPageBreak/>
          <w:t xml:space="preserve">        notifUri:</w:t>
        </w:r>
      </w:ins>
    </w:p>
    <w:p w14:paraId="1C6B3B5A" w14:textId="77777777" w:rsidR="003E20C4" w:rsidRDefault="003E20C4" w:rsidP="00377EF4">
      <w:pPr>
        <w:pStyle w:val="PL"/>
        <w:rPr>
          <w:ins w:id="874" w:author="MZ_Ericsson r1" w:date="2024-06-13T15:06:00Z"/>
        </w:rPr>
      </w:pPr>
      <w:ins w:id="875" w:author="MZ_Ericsson r1" w:date="2024-06-13T15:06:00Z">
        <w:r w:rsidRPr="00F4442C">
          <w:t xml:space="preserve">          $ref: 'TS29122_CommonData.yaml#/components/schemas/</w:t>
        </w:r>
        <w:r w:rsidRPr="00F4442C">
          <w:rPr>
            <w:lang w:eastAsia="zh-CN"/>
          </w:rPr>
          <w:t>Uri</w:t>
        </w:r>
        <w:r w:rsidRPr="00F4442C">
          <w:t>'</w:t>
        </w:r>
      </w:ins>
    </w:p>
    <w:p w14:paraId="58D0A7B6" w14:textId="35DDB405" w:rsidR="003E20C4" w:rsidRDefault="003E20C4" w:rsidP="00377EF4">
      <w:pPr>
        <w:pStyle w:val="PL"/>
        <w:rPr>
          <w:ins w:id="876" w:author="MZ_Ericsson r1" w:date="2024-06-13T15:06:00Z"/>
        </w:rPr>
      </w:pPr>
      <w:ins w:id="877" w:author="MZ_Ericsson r1" w:date="2024-06-13T15:06:00Z">
        <w:r>
          <w:t xml:space="preserve">        expTime:</w:t>
        </w:r>
      </w:ins>
    </w:p>
    <w:p w14:paraId="57BEDDE9" w14:textId="2F9BAC4D" w:rsidR="003E20C4" w:rsidRDefault="003E20C4" w:rsidP="00377EF4">
      <w:pPr>
        <w:pStyle w:val="PL"/>
        <w:rPr>
          <w:ins w:id="878" w:author="MZ_Ericsson r1" w:date="2024-06-13T15:06:00Z"/>
        </w:rPr>
      </w:pPr>
      <w:ins w:id="879" w:author="MZ_Ericsson r1" w:date="2024-06-13T15:06:00Z">
        <w:r>
          <w:t xml:space="preserve">          $ref: 'TS29</w:t>
        </w:r>
      </w:ins>
      <w:ins w:id="880" w:author="Ericsson_Maria Liang" w:date="2024-08-12T13:05:00Z">
        <w:r w:rsidR="00465491">
          <w:t>571</w:t>
        </w:r>
      </w:ins>
      <w:ins w:id="881" w:author="MZ_Ericsson r1" w:date="2024-06-13T15:06:00Z">
        <w:r>
          <w:t>_CommonData.yaml#/components/schemas/DateTime</w:t>
        </w:r>
      </w:ins>
      <w:ins w:id="882" w:author="Ericsson_Maria Liang" w:date="2024-08-12T13:05:00Z">
        <w:r w:rsidR="00465491">
          <w:t>Rm</w:t>
        </w:r>
      </w:ins>
      <w:ins w:id="883" w:author="MZ_Ericsson r1" w:date="2024-06-13T15:06:00Z">
        <w:r>
          <w:t>'</w:t>
        </w:r>
      </w:ins>
    </w:p>
    <w:p w14:paraId="505429F5" w14:textId="77777777" w:rsidR="003E20C4" w:rsidRPr="00F1439A" w:rsidRDefault="003E20C4" w:rsidP="00377EF4">
      <w:pPr>
        <w:pStyle w:val="PL"/>
        <w:rPr>
          <w:ins w:id="884" w:author="MZ_Ericsson r1" w:date="2024-06-13T15:06:00Z"/>
        </w:rPr>
      </w:pPr>
      <w:ins w:id="885" w:author="MZ_Ericsson r1" w:date="2024-06-13T15:06:00Z">
        <w:r w:rsidRPr="00F1439A">
          <w:t xml:space="preserve">        suppFeat:</w:t>
        </w:r>
      </w:ins>
    </w:p>
    <w:p w14:paraId="47DA6E93" w14:textId="77777777" w:rsidR="003E20C4" w:rsidRPr="00F1439A" w:rsidRDefault="003E20C4" w:rsidP="00377EF4">
      <w:pPr>
        <w:pStyle w:val="PL"/>
        <w:rPr>
          <w:ins w:id="886" w:author="MZ_Ericsson r1" w:date="2024-06-13T15:06:00Z"/>
        </w:rPr>
      </w:pPr>
      <w:ins w:id="887" w:author="MZ_Ericsson r1" w:date="2024-06-13T15:06:00Z">
        <w:r w:rsidRPr="00F1439A">
          <w:t xml:space="preserve">          $ref: 'TS29571_CommonData.yaml#/components/schemas/SupportedFeatures'</w:t>
        </w:r>
      </w:ins>
    </w:p>
    <w:p w14:paraId="5ECFB57D" w14:textId="77777777" w:rsidR="00D25E9C" w:rsidRDefault="00D25E9C" w:rsidP="00377EF4">
      <w:pPr>
        <w:pStyle w:val="PL"/>
        <w:rPr>
          <w:ins w:id="888" w:author="MZ_Ericsson r1" w:date="2024-06-13T14:51:00Z"/>
        </w:rPr>
      </w:pPr>
    </w:p>
    <w:p w14:paraId="61725D71" w14:textId="57B608F5" w:rsidR="00D25E9C" w:rsidRPr="00F1439A" w:rsidRDefault="00D25E9C" w:rsidP="00377EF4">
      <w:pPr>
        <w:pStyle w:val="PL"/>
        <w:rPr>
          <w:ins w:id="889" w:author="MZ_Ericsson r1" w:date="2024-06-13T14:51:00Z"/>
        </w:rPr>
      </w:pPr>
      <w:ins w:id="890" w:author="MZ_Ericsson r1" w:date="2024-06-13T14:51:00Z">
        <w:r w:rsidRPr="00F4442C">
          <w:t xml:space="preserve">    </w:t>
        </w:r>
      </w:ins>
      <w:ins w:id="891" w:author="MZ_Ericsson r1" w:date="2024-06-13T14:56:00Z">
        <w:r w:rsidR="0073637D">
          <w:t>AcrEvents</w:t>
        </w:r>
      </w:ins>
      <w:ins w:id="892" w:author="MZ_Ericsson r1" w:date="2024-06-13T14:51:00Z">
        <w:r>
          <w:t>Notif</w:t>
        </w:r>
        <w:r w:rsidRPr="00F1439A">
          <w:t>:</w:t>
        </w:r>
      </w:ins>
    </w:p>
    <w:p w14:paraId="7B779A81" w14:textId="77777777" w:rsidR="00D25E9C" w:rsidRPr="00F1439A" w:rsidRDefault="00D25E9C" w:rsidP="00377EF4">
      <w:pPr>
        <w:pStyle w:val="PL"/>
        <w:rPr>
          <w:ins w:id="893" w:author="MZ_Ericsson r1" w:date="2024-06-13T14:51:00Z"/>
          <w:lang w:eastAsia="zh-CN"/>
        </w:rPr>
      </w:pPr>
      <w:ins w:id="894" w:author="MZ_Ericsson r1" w:date="2024-06-13T14:51:00Z">
        <w:r w:rsidRPr="00F1439A">
          <w:t xml:space="preserve">      description: </w:t>
        </w:r>
        <w:r w:rsidRPr="00F1439A">
          <w:rPr>
            <w:lang w:eastAsia="zh-CN"/>
          </w:rPr>
          <w:t>&gt;</w:t>
        </w:r>
      </w:ins>
    </w:p>
    <w:p w14:paraId="366F3AA1" w14:textId="698832BD" w:rsidR="00D25E9C" w:rsidRPr="00F1439A" w:rsidRDefault="00D25E9C" w:rsidP="00377EF4">
      <w:pPr>
        <w:pStyle w:val="PL"/>
        <w:rPr>
          <w:ins w:id="895" w:author="MZ_Ericsson r1" w:date="2024-06-13T14:51:00Z"/>
          <w:lang w:eastAsia="zh-CN"/>
        </w:rPr>
      </w:pPr>
      <w:ins w:id="896" w:author="MZ_Ericsson r1" w:date="2024-06-13T14:51:00Z">
        <w:r w:rsidRPr="00F1439A">
          <w:t xml:space="preserve">        </w:t>
        </w:r>
        <w:r>
          <w:t xml:space="preserve">Represents a </w:t>
        </w:r>
      </w:ins>
      <w:ins w:id="897" w:author="MZ_Ericsson r1" w:date="2024-06-13T14:54:00Z">
        <w:r w:rsidR="00880259">
          <w:t xml:space="preserve">ACR </w:t>
        </w:r>
      </w:ins>
      <w:ins w:id="898" w:author="MZ_Ericsson r1" w:date="2024-06-17T15:34:00Z">
        <w:r w:rsidR="000212D9">
          <w:t>Events</w:t>
        </w:r>
      </w:ins>
      <w:ins w:id="899" w:author="MZ_Ericsson r1" w:date="2024-06-13T14:51:00Z">
        <w:r>
          <w:t xml:space="preserve"> Notification.</w:t>
        </w:r>
      </w:ins>
    </w:p>
    <w:p w14:paraId="6428FE64" w14:textId="77777777" w:rsidR="00D25E9C" w:rsidRPr="00F1439A" w:rsidRDefault="00D25E9C" w:rsidP="00377EF4">
      <w:pPr>
        <w:pStyle w:val="PL"/>
        <w:rPr>
          <w:ins w:id="900" w:author="MZ_Ericsson r1" w:date="2024-06-13T14:51:00Z"/>
        </w:rPr>
      </w:pPr>
      <w:ins w:id="901" w:author="MZ_Ericsson r1" w:date="2024-06-13T14:51:00Z">
        <w:r w:rsidRPr="00F1439A">
          <w:t xml:space="preserve">      type: object</w:t>
        </w:r>
      </w:ins>
    </w:p>
    <w:p w14:paraId="13B41C3F" w14:textId="77777777" w:rsidR="00D25E9C" w:rsidRPr="00F1439A" w:rsidRDefault="00D25E9C" w:rsidP="00377EF4">
      <w:pPr>
        <w:pStyle w:val="PL"/>
        <w:rPr>
          <w:ins w:id="902" w:author="MZ_Ericsson r1" w:date="2024-06-13T14:51:00Z"/>
        </w:rPr>
      </w:pPr>
      <w:ins w:id="903" w:author="MZ_Ericsson r1" w:date="2024-06-13T14:51:00Z">
        <w:r w:rsidRPr="00F1439A">
          <w:t xml:space="preserve">      properties:</w:t>
        </w:r>
      </w:ins>
    </w:p>
    <w:p w14:paraId="6C986D68" w14:textId="77777777" w:rsidR="00E1664D" w:rsidRDefault="00E1664D" w:rsidP="00377EF4">
      <w:pPr>
        <w:pStyle w:val="PL"/>
        <w:rPr>
          <w:ins w:id="904" w:author="MZ_Ericsson r1" w:date="2024-06-13T15:07:00Z"/>
        </w:rPr>
      </w:pPr>
      <w:ins w:id="905" w:author="MZ_Ericsson r1" w:date="2024-06-13T15:07:00Z">
        <w:r>
          <w:t xml:space="preserve">        eventIds:</w:t>
        </w:r>
      </w:ins>
    </w:p>
    <w:p w14:paraId="4CC0B504" w14:textId="77777777" w:rsidR="005532B6" w:rsidRDefault="005532B6" w:rsidP="00377EF4">
      <w:pPr>
        <w:pStyle w:val="PL"/>
        <w:rPr>
          <w:ins w:id="906" w:author="Ericsson_Maria Liang" w:date="2024-08-12T13:07:00Z"/>
        </w:rPr>
      </w:pPr>
      <w:ins w:id="907" w:author="Ericsson_Maria Liang" w:date="2024-08-12T13:07:00Z">
        <w:r>
          <w:t xml:space="preserve">          type: array</w:t>
        </w:r>
      </w:ins>
    </w:p>
    <w:p w14:paraId="61312247" w14:textId="17ED2FB9" w:rsidR="005532B6" w:rsidRDefault="005532B6" w:rsidP="00377EF4">
      <w:pPr>
        <w:pStyle w:val="PL"/>
        <w:rPr>
          <w:ins w:id="908" w:author="Ericsson_Maria Liang" w:date="2024-08-12T13:07:00Z"/>
        </w:rPr>
      </w:pPr>
      <w:ins w:id="909" w:author="Ericsson_Maria Liang" w:date="2024-08-12T13:07:00Z">
        <w:r>
          <w:t xml:space="preserve">          items:</w:t>
        </w:r>
      </w:ins>
    </w:p>
    <w:p w14:paraId="2EAA1A61" w14:textId="020AFCDD" w:rsidR="00E1664D" w:rsidRDefault="00E1664D" w:rsidP="00377EF4">
      <w:pPr>
        <w:pStyle w:val="PL"/>
        <w:rPr>
          <w:ins w:id="910" w:author="MZ_Ericsson r1" w:date="2024-06-13T15:07:00Z"/>
        </w:rPr>
      </w:pPr>
      <w:ins w:id="911" w:author="MZ_Ericsson r1" w:date="2024-06-13T15:07:00Z">
        <w:r>
          <w:t xml:space="preserve">          $ref: '#/components/schemas/EventId'</w:t>
        </w:r>
      </w:ins>
    </w:p>
    <w:p w14:paraId="54FF9FDB" w14:textId="3FA00303" w:rsidR="005532B6" w:rsidRDefault="005532B6" w:rsidP="00377EF4">
      <w:pPr>
        <w:pStyle w:val="PL"/>
        <w:rPr>
          <w:ins w:id="912" w:author="Ericsson_Maria Liang" w:date="2024-08-12T13:08:00Z"/>
        </w:rPr>
      </w:pPr>
      <w:ins w:id="913" w:author="Ericsson_Maria Liang" w:date="2024-08-12T13:08:00Z">
        <w:r w:rsidRPr="005532B6">
          <w:t xml:space="preserve">          minItems: 1</w:t>
        </w:r>
      </w:ins>
    </w:p>
    <w:p w14:paraId="4EC2CEC8" w14:textId="433B4CD7" w:rsidR="00E1664D" w:rsidRDefault="00E1664D" w:rsidP="00377EF4">
      <w:pPr>
        <w:pStyle w:val="PL"/>
        <w:rPr>
          <w:ins w:id="914" w:author="MZ_Ericsson r1" w:date="2024-06-13T15:07:00Z"/>
        </w:rPr>
      </w:pPr>
      <w:ins w:id="915" w:author="MZ_Ericsson r1" w:date="2024-06-13T15:07:00Z">
        <w:r>
          <w:t xml:space="preserve">        subscriptionId:</w:t>
        </w:r>
      </w:ins>
    </w:p>
    <w:p w14:paraId="35A0953F" w14:textId="77777777" w:rsidR="00E1664D" w:rsidRDefault="00E1664D" w:rsidP="00377EF4">
      <w:pPr>
        <w:pStyle w:val="PL"/>
        <w:rPr>
          <w:ins w:id="916" w:author="MZ_Ericsson r1" w:date="2024-06-13T15:07:00Z"/>
        </w:rPr>
      </w:pPr>
      <w:ins w:id="917" w:author="MZ_Ericsson r1" w:date="2024-06-13T15:07:00Z">
        <w:r w:rsidRPr="00F4442C">
          <w:t xml:space="preserve">          </w:t>
        </w:r>
        <w:r>
          <w:t>type: string</w:t>
        </w:r>
      </w:ins>
    </w:p>
    <w:p w14:paraId="32EEDEC3" w14:textId="4688E42D" w:rsidR="00E1664D" w:rsidRPr="00F4442C" w:rsidRDefault="00E1664D" w:rsidP="00377EF4">
      <w:pPr>
        <w:pStyle w:val="PL"/>
        <w:rPr>
          <w:ins w:id="918" w:author="MZ_Ericsson r1" w:date="2024-06-13T15:07:00Z"/>
        </w:rPr>
      </w:pPr>
      <w:ins w:id="919" w:author="MZ_Ericsson r1" w:date="2024-06-13T15:07:00Z">
        <w:r w:rsidRPr="00F4442C">
          <w:t xml:space="preserve">        </w:t>
        </w:r>
        <w:r w:rsidR="00533969">
          <w:t>rel</w:t>
        </w:r>
      </w:ins>
      <w:ins w:id="920" w:author="Ericsson_Maria Liang" w:date="2024-08-12T13:18:00Z">
        <w:r w:rsidR="00F700B8">
          <w:t>oc</w:t>
        </w:r>
      </w:ins>
      <w:ins w:id="921" w:author="MZ_Ericsson r1" w:date="2024-06-13T15:07:00Z">
        <w:r w:rsidR="00533969">
          <w:t>Ratio</w:t>
        </w:r>
        <w:r w:rsidRPr="00F4442C">
          <w:t>:</w:t>
        </w:r>
      </w:ins>
    </w:p>
    <w:p w14:paraId="157F4B2F" w14:textId="6C600C8C" w:rsidR="00F700B8" w:rsidRDefault="00F700B8" w:rsidP="00377EF4">
      <w:pPr>
        <w:pStyle w:val="PL"/>
        <w:rPr>
          <w:ins w:id="922" w:author="Ericsson_Maria Liang" w:date="2024-08-12T13:18:00Z"/>
        </w:rPr>
      </w:pPr>
      <w:ins w:id="923" w:author="Ericsson_Maria Liang" w:date="2024-08-12T13:18:00Z">
        <w:r w:rsidRPr="00F700B8">
          <w:t xml:space="preserve">          $ref: 'TS29571_CommonData.yaml#/components/schemas/</w:t>
        </w:r>
        <w:r>
          <w:t>SamplingRatio</w:t>
        </w:r>
        <w:r w:rsidRPr="00F700B8">
          <w:t>'</w:t>
        </w:r>
      </w:ins>
    </w:p>
    <w:p w14:paraId="7F43AB4F" w14:textId="77777777" w:rsidR="00CA635C" w:rsidRPr="00F1439A" w:rsidRDefault="00CA635C" w:rsidP="00377EF4">
      <w:pPr>
        <w:pStyle w:val="PL"/>
        <w:rPr>
          <w:ins w:id="924" w:author="MZ_Ericsson r1" w:date="2024-06-13T15:03:00Z"/>
        </w:rPr>
      </w:pPr>
      <w:ins w:id="925" w:author="MZ_Ericsson r1" w:date="2024-06-13T15:03:00Z">
        <w:r w:rsidRPr="00F1439A">
          <w:t xml:space="preserve">      required:</w:t>
        </w:r>
      </w:ins>
    </w:p>
    <w:p w14:paraId="620FE38B" w14:textId="77777777" w:rsidR="00CA635C" w:rsidRDefault="00CA635C" w:rsidP="00377EF4">
      <w:pPr>
        <w:pStyle w:val="PL"/>
        <w:rPr>
          <w:ins w:id="926" w:author="MZ_Ericsson r1" w:date="2024-06-13T15:03:00Z"/>
        </w:rPr>
      </w:pPr>
      <w:ins w:id="927" w:author="MZ_Ericsson r1" w:date="2024-06-13T15:03:00Z">
        <w:r w:rsidRPr="00F4442C">
          <w:t xml:space="preserve">        - </w:t>
        </w:r>
      </w:ins>
      <w:ins w:id="928" w:author="MZ_Ericsson r1" w:date="2024-06-13T15:05:00Z">
        <w:r>
          <w:t>subscriptionId</w:t>
        </w:r>
      </w:ins>
    </w:p>
    <w:p w14:paraId="670FB208" w14:textId="77777777" w:rsidR="00D25E9C" w:rsidRPr="00F1439A" w:rsidRDefault="00D25E9C" w:rsidP="00377EF4">
      <w:pPr>
        <w:pStyle w:val="PL"/>
        <w:rPr>
          <w:ins w:id="929" w:author="MZ_Ericsson r1" w:date="2024-06-13T14:51:00Z"/>
        </w:rPr>
      </w:pPr>
    </w:p>
    <w:p w14:paraId="602DBED6" w14:textId="77777777" w:rsidR="00D25E9C" w:rsidRPr="00F1439A" w:rsidRDefault="00D25E9C" w:rsidP="00377EF4">
      <w:pPr>
        <w:pStyle w:val="PL"/>
        <w:rPr>
          <w:ins w:id="930" w:author="MZ_Ericsson r1" w:date="2024-06-13T14:51:00Z"/>
        </w:rPr>
      </w:pPr>
    </w:p>
    <w:p w14:paraId="55FF0117" w14:textId="77777777" w:rsidR="00D25E9C" w:rsidRPr="00F1439A" w:rsidRDefault="00D25E9C" w:rsidP="00377EF4">
      <w:pPr>
        <w:pStyle w:val="PL"/>
        <w:rPr>
          <w:ins w:id="931" w:author="MZ_Ericsson r1" w:date="2024-06-13T14:51:00Z"/>
        </w:rPr>
      </w:pPr>
      <w:ins w:id="932" w:author="MZ_Ericsson r1" w:date="2024-06-13T14:51:00Z">
        <w:r w:rsidRPr="00F1439A">
          <w:t># SIMPLE DATA TYPES</w:t>
        </w:r>
      </w:ins>
    </w:p>
    <w:p w14:paraId="32D9B808" w14:textId="77777777" w:rsidR="00D25E9C" w:rsidRPr="00F1439A" w:rsidRDefault="00D25E9C" w:rsidP="00377EF4">
      <w:pPr>
        <w:pStyle w:val="PL"/>
        <w:rPr>
          <w:ins w:id="933" w:author="MZ_Ericsson r1" w:date="2024-06-13T14:51:00Z"/>
        </w:rPr>
      </w:pPr>
      <w:ins w:id="934" w:author="MZ_Ericsson r1" w:date="2024-06-13T14:51:00Z">
        <w:r w:rsidRPr="00F1439A">
          <w:t>#</w:t>
        </w:r>
      </w:ins>
    </w:p>
    <w:p w14:paraId="6575DB3A" w14:textId="77777777" w:rsidR="00D25E9C" w:rsidRPr="00F1439A" w:rsidRDefault="00D25E9C" w:rsidP="00377EF4">
      <w:pPr>
        <w:pStyle w:val="PL"/>
        <w:rPr>
          <w:ins w:id="935" w:author="MZ_Ericsson r1" w:date="2024-06-13T14:51:00Z"/>
        </w:rPr>
      </w:pPr>
    </w:p>
    <w:p w14:paraId="7568357B" w14:textId="77777777" w:rsidR="00D25E9C" w:rsidRPr="00F1439A" w:rsidRDefault="00D25E9C" w:rsidP="00377EF4">
      <w:pPr>
        <w:pStyle w:val="PL"/>
        <w:rPr>
          <w:ins w:id="936" w:author="MZ_Ericsson r1" w:date="2024-06-13T14:51:00Z"/>
        </w:rPr>
      </w:pPr>
      <w:ins w:id="937" w:author="MZ_Ericsson r1" w:date="2024-06-13T14:51:00Z">
        <w:r w:rsidRPr="00F1439A">
          <w:t>#</w:t>
        </w:r>
      </w:ins>
    </w:p>
    <w:p w14:paraId="39D8A1BA" w14:textId="77777777" w:rsidR="00D25E9C" w:rsidRDefault="00D25E9C" w:rsidP="00377EF4">
      <w:pPr>
        <w:pStyle w:val="PL"/>
        <w:rPr>
          <w:ins w:id="938" w:author="MZ_Ericsson r1" w:date="2024-06-13T15:12:00Z"/>
        </w:rPr>
      </w:pPr>
      <w:ins w:id="939" w:author="MZ_Ericsson r1" w:date="2024-06-13T14:51:00Z">
        <w:r w:rsidRPr="00F1439A">
          <w:t># ENUMERATIONS</w:t>
        </w:r>
      </w:ins>
    </w:p>
    <w:p w14:paraId="786D5A56" w14:textId="50452C9E" w:rsidR="001328B8" w:rsidRDefault="001328B8" w:rsidP="00377EF4">
      <w:pPr>
        <w:pStyle w:val="PL"/>
        <w:rPr>
          <w:ins w:id="940" w:author="MZ_Ericsson r1" w:date="2024-06-13T15:12:00Z"/>
        </w:rPr>
      </w:pPr>
      <w:ins w:id="941" w:author="MZ_Ericsson r1" w:date="2024-06-13T15:12:00Z">
        <w:r>
          <w:t>#</w:t>
        </w:r>
      </w:ins>
    </w:p>
    <w:p w14:paraId="0189CC7C" w14:textId="77777777" w:rsidR="001328B8" w:rsidRPr="00F1439A" w:rsidRDefault="001328B8" w:rsidP="00377EF4">
      <w:pPr>
        <w:pStyle w:val="PL"/>
        <w:rPr>
          <w:ins w:id="942" w:author="MZ_Ericsson r1" w:date="2024-06-13T14:51:00Z"/>
        </w:rPr>
      </w:pPr>
    </w:p>
    <w:p w14:paraId="45B23330" w14:textId="50508F4B" w:rsidR="00011AD6" w:rsidRPr="00011AD6" w:rsidRDefault="00011AD6" w:rsidP="00377EF4">
      <w:pPr>
        <w:pStyle w:val="PL"/>
        <w:rPr>
          <w:ins w:id="943" w:author="MZ_Ericsson r1" w:date="2024-06-13T15:12:00Z"/>
        </w:rPr>
      </w:pPr>
      <w:ins w:id="944" w:author="MZ_Ericsson r1" w:date="2024-06-13T15:12:00Z">
        <w:r w:rsidRPr="00011AD6">
          <w:t xml:space="preserve">    </w:t>
        </w:r>
        <w:r w:rsidR="001328B8">
          <w:t>EventId</w:t>
        </w:r>
        <w:r w:rsidRPr="00011AD6">
          <w:t>:</w:t>
        </w:r>
      </w:ins>
    </w:p>
    <w:p w14:paraId="60629A4B" w14:textId="77777777" w:rsidR="00011AD6" w:rsidRPr="00011AD6" w:rsidRDefault="00011AD6" w:rsidP="00377EF4">
      <w:pPr>
        <w:pStyle w:val="PL"/>
        <w:rPr>
          <w:ins w:id="945" w:author="MZ_Ericsson r1" w:date="2024-06-13T15:12:00Z"/>
        </w:rPr>
      </w:pPr>
      <w:ins w:id="946" w:author="MZ_Ericsson r1" w:date="2024-06-13T15:12:00Z">
        <w:r w:rsidRPr="00011AD6">
          <w:t xml:space="preserve">      anyOf:</w:t>
        </w:r>
      </w:ins>
    </w:p>
    <w:p w14:paraId="41C611A1" w14:textId="77777777" w:rsidR="00011AD6" w:rsidRPr="00011AD6" w:rsidRDefault="00011AD6" w:rsidP="00377EF4">
      <w:pPr>
        <w:pStyle w:val="PL"/>
        <w:rPr>
          <w:ins w:id="947" w:author="MZ_Ericsson r1" w:date="2024-06-13T15:12:00Z"/>
        </w:rPr>
      </w:pPr>
      <w:ins w:id="948" w:author="MZ_Ericsson r1" w:date="2024-06-13T15:12:00Z">
        <w:r w:rsidRPr="00011AD6">
          <w:t xml:space="preserve">      - type: string</w:t>
        </w:r>
      </w:ins>
    </w:p>
    <w:p w14:paraId="669F13EB" w14:textId="77777777" w:rsidR="00011AD6" w:rsidRPr="00011AD6" w:rsidRDefault="00011AD6" w:rsidP="00377EF4">
      <w:pPr>
        <w:pStyle w:val="PL"/>
        <w:rPr>
          <w:ins w:id="949" w:author="MZ_Ericsson r1" w:date="2024-06-13T15:12:00Z"/>
        </w:rPr>
      </w:pPr>
      <w:ins w:id="950" w:author="MZ_Ericsson r1" w:date="2024-06-13T15:12:00Z">
        <w:r w:rsidRPr="00011AD6">
          <w:t xml:space="preserve">        enum:</w:t>
        </w:r>
      </w:ins>
    </w:p>
    <w:p w14:paraId="7FCC14AE" w14:textId="0CA7F497" w:rsidR="00011AD6" w:rsidRPr="00011AD6" w:rsidRDefault="00011AD6" w:rsidP="00377EF4">
      <w:pPr>
        <w:pStyle w:val="PL"/>
        <w:rPr>
          <w:ins w:id="951" w:author="MZ_Ericsson r1" w:date="2024-06-13T15:12:00Z"/>
        </w:rPr>
      </w:pPr>
      <w:ins w:id="952" w:author="MZ_Ericsson r1" w:date="2024-06-13T15:12:00Z">
        <w:r w:rsidRPr="00011AD6">
          <w:t xml:space="preserve">          - </w:t>
        </w:r>
        <w:r w:rsidR="001328B8">
          <w:t>EDN_OVERLOAD</w:t>
        </w:r>
      </w:ins>
    </w:p>
    <w:p w14:paraId="609057D9" w14:textId="77777777" w:rsidR="00011AD6" w:rsidRPr="00011AD6" w:rsidRDefault="00011AD6" w:rsidP="00377EF4">
      <w:pPr>
        <w:pStyle w:val="PL"/>
        <w:rPr>
          <w:ins w:id="953" w:author="MZ_Ericsson r1" w:date="2024-06-13T15:12:00Z"/>
        </w:rPr>
      </w:pPr>
      <w:ins w:id="954" w:author="MZ_Ericsson r1" w:date="2024-06-13T15:12:00Z">
        <w:r w:rsidRPr="00011AD6">
          <w:t xml:space="preserve">      - type: string</w:t>
        </w:r>
      </w:ins>
    </w:p>
    <w:p w14:paraId="1C870EF4" w14:textId="77777777" w:rsidR="00011AD6" w:rsidRPr="00011AD6" w:rsidRDefault="00011AD6" w:rsidP="00377EF4">
      <w:pPr>
        <w:pStyle w:val="PL"/>
        <w:rPr>
          <w:ins w:id="955" w:author="MZ_Ericsson r1" w:date="2024-06-13T15:12:00Z"/>
        </w:rPr>
      </w:pPr>
      <w:ins w:id="956" w:author="MZ_Ericsson r1" w:date="2024-06-13T15:12:00Z">
        <w:r w:rsidRPr="00011AD6">
          <w:t xml:space="preserve">        description: &gt;</w:t>
        </w:r>
      </w:ins>
    </w:p>
    <w:p w14:paraId="0455686E" w14:textId="77777777" w:rsidR="00011AD6" w:rsidRPr="00011AD6" w:rsidRDefault="00011AD6" w:rsidP="00377EF4">
      <w:pPr>
        <w:pStyle w:val="PL"/>
        <w:rPr>
          <w:ins w:id="957" w:author="MZ_Ericsson r1" w:date="2024-06-13T15:12:00Z"/>
        </w:rPr>
      </w:pPr>
      <w:ins w:id="958" w:author="MZ_Ericsson r1" w:date="2024-06-13T15:12:00Z">
        <w:r w:rsidRPr="00011AD6">
          <w:t xml:space="preserve">          This string provides forward-compatibility with future extensions to the enumeration</w:t>
        </w:r>
      </w:ins>
    </w:p>
    <w:p w14:paraId="5B9409DE" w14:textId="77777777" w:rsidR="00011AD6" w:rsidRPr="00011AD6" w:rsidRDefault="00011AD6" w:rsidP="00377EF4">
      <w:pPr>
        <w:pStyle w:val="PL"/>
        <w:rPr>
          <w:ins w:id="959" w:author="MZ_Ericsson r1" w:date="2024-06-13T15:12:00Z"/>
        </w:rPr>
      </w:pPr>
      <w:ins w:id="960" w:author="MZ_Ericsson r1" w:date="2024-06-13T15:12:00Z">
        <w:r w:rsidRPr="00011AD6">
          <w:t xml:space="preserve">          and is not used to encode content defined in the present version of this API.</w:t>
        </w:r>
      </w:ins>
    </w:p>
    <w:p w14:paraId="594B758B" w14:textId="77777777" w:rsidR="00011AD6" w:rsidRPr="00011AD6" w:rsidRDefault="00011AD6" w:rsidP="00377EF4">
      <w:pPr>
        <w:pStyle w:val="PL"/>
        <w:rPr>
          <w:ins w:id="961" w:author="MZ_Ericsson r1" w:date="2024-06-13T15:12:00Z"/>
        </w:rPr>
      </w:pPr>
      <w:ins w:id="962" w:author="MZ_Ericsson r1" w:date="2024-06-13T15:12:00Z">
        <w:r w:rsidRPr="00011AD6">
          <w:t xml:space="preserve">      description: |</w:t>
        </w:r>
      </w:ins>
    </w:p>
    <w:p w14:paraId="3EE944EA" w14:textId="6E6E7A9C" w:rsidR="00011AD6" w:rsidRPr="00011AD6" w:rsidRDefault="00011AD6" w:rsidP="00377EF4">
      <w:pPr>
        <w:pStyle w:val="PL"/>
        <w:rPr>
          <w:ins w:id="963" w:author="MZ_Ericsson r1" w:date="2024-06-13T15:12:00Z"/>
        </w:rPr>
      </w:pPr>
      <w:ins w:id="964" w:author="MZ_Ericsson r1" w:date="2024-06-13T15:12:00Z">
        <w:r w:rsidRPr="00011AD6">
          <w:t xml:space="preserve">        Represents the </w:t>
        </w:r>
      </w:ins>
      <w:ins w:id="965" w:author="MZ_Ericsson r1" w:date="2024-06-13T15:13:00Z">
        <w:r w:rsidR="00F82CB8">
          <w:t>Events for ACR</w:t>
        </w:r>
      </w:ins>
      <w:ins w:id="966" w:author="MZ_Ericsson r1" w:date="2024-06-13T15:12:00Z">
        <w:r w:rsidRPr="00011AD6">
          <w:t xml:space="preserve">.  </w:t>
        </w:r>
      </w:ins>
    </w:p>
    <w:p w14:paraId="1605A2AC" w14:textId="77777777" w:rsidR="00011AD6" w:rsidRPr="00011AD6" w:rsidRDefault="00011AD6" w:rsidP="00377EF4">
      <w:pPr>
        <w:pStyle w:val="PL"/>
        <w:rPr>
          <w:ins w:id="967" w:author="MZ_Ericsson r1" w:date="2024-06-13T15:12:00Z"/>
        </w:rPr>
      </w:pPr>
      <w:ins w:id="968" w:author="MZ_Ericsson r1" w:date="2024-06-13T15:12:00Z">
        <w:r w:rsidRPr="00011AD6">
          <w:t xml:space="preserve">        Possible values are:</w:t>
        </w:r>
      </w:ins>
    </w:p>
    <w:p w14:paraId="713E55E8" w14:textId="13DCD757" w:rsidR="00011AD6" w:rsidRPr="00011AD6" w:rsidRDefault="00011AD6" w:rsidP="00377EF4">
      <w:pPr>
        <w:pStyle w:val="PL"/>
        <w:rPr>
          <w:ins w:id="969" w:author="MZ_Ericsson r1" w:date="2024-06-13T15:12:00Z"/>
        </w:rPr>
      </w:pPr>
      <w:ins w:id="970" w:author="MZ_Ericsson r1" w:date="2024-06-13T15:12:00Z">
        <w:r w:rsidRPr="00011AD6">
          <w:t xml:space="preserve">        - </w:t>
        </w:r>
      </w:ins>
      <w:ins w:id="971" w:author="MZ_Ericsson r1" w:date="2024-06-13T15:13:00Z">
        <w:r w:rsidR="00F82CB8">
          <w:t>EDN_OVERLOAD</w:t>
        </w:r>
      </w:ins>
      <w:ins w:id="972" w:author="MZ_Ericsson r1" w:date="2024-06-13T15:12:00Z">
        <w:r w:rsidRPr="00011AD6">
          <w:t xml:space="preserve">: </w:t>
        </w:r>
        <w:r w:rsidRPr="00011AD6">
          <w:rPr>
            <w:lang w:eastAsia="zh-CN"/>
          </w:rPr>
          <w:t xml:space="preserve">Indicates that </w:t>
        </w:r>
      </w:ins>
      <w:ins w:id="973" w:author="MZ_Ericsson r1" w:date="2024-06-13T15:13:00Z">
        <w:r w:rsidR="00F82CB8">
          <w:rPr>
            <w:lang w:eastAsia="zh-CN"/>
          </w:rPr>
          <w:t>Event ID</w:t>
        </w:r>
      </w:ins>
      <w:ins w:id="974" w:author="MZ_Ericsson r1" w:date="2024-06-13T15:12:00Z">
        <w:r w:rsidRPr="00011AD6">
          <w:rPr>
            <w:lang w:eastAsia="zh-CN"/>
          </w:rPr>
          <w:t xml:space="preserve"> is the </w:t>
        </w:r>
      </w:ins>
      <w:ins w:id="975" w:author="MZ_Ericsson r1" w:date="2024-06-13T15:13:00Z">
        <w:r w:rsidR="00F82CB8">
          <w:rPr>
            <w:lang w:eastAsia="zh-CN"/>
          </w:rPr>
          <w:t>EDN overload event</w:t>
        </w:r>
      </w:ins>
      <w:ins w:id="976" w:author="MZ_Ericsson r1" w:date="2024-06-13T15:12:00Z">
        <w:r w:rsidRPr="00011AD6">
          <w:rPr>
            <w:lang w:eastAsia="zh-CN"/>
          </w:rPr>
          <w:t>.</w:t>
        </w:r>
      </w:ins>
    </w:p>
    <w:p w14:paraId="6A6344EB" w14:textId="77777777" w:rsidR="00377EF4" w:rsidRPr="001B6092" w:rsidRDefault="00377EF4" w:rsidP="00605E75">
      <w:pPr>
        <w:pStyle w:val="PL"/>
        <w:rPr>
          <w:ins w:id="977" w:author="Ericsson_Maria Liang" w:date="2024-08-12T13:40: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25D52" w14:textId="77777777" w:rsidR="002A03B8" w:rsidRDefault="002A03B8">
      <w:r>
        <w:separator/>
      </w:r>
    </w:p>
  </w:endnote>
  <w:endnote w:type="continuationSeparator" w:id="0">
    <w:p w14:paraId="451C0205" w14:textId="77777777" w:rsidR="002A03B8" w:rsidRDefault="002A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0B52E" w14:textId="77777777" w:rsidR="002A03B8" w:rsidRDefault="002A03B8">
      <w:r>
        <w:separator/>
      </w:r>
    </w:p>
  </w:footnote>
  <w:footnote w:type="continuationSeparator" w:id="0">
    <w:p w14:paraId="0B5AAE45" w14:textId="77777777" w:rsidR="002A03B8" w:rsidRDefault="002A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1C8"/>
    <w:rsid w:val="00007D19"/>
    <w:rsid w:val="00007FBD"/>
    <w:rsid w:val="00011AD6"/>
    <w:rsid w:val="00011AF5"/>
    <w:rsid w:val="0001230A"/>
    <w:rsid w:val="00012D6D"/>
    <w:rsid w:val="000135A7"/>
    <w:rsid w:val="00014C9B"/>
    <w:rsid w:val="0001528D"/>
    <w:rsid w:val="000172B8"/>
    <w:rsid w:val="00017C32"/>
    <w:rsid w:val="00017D3E"/>
    <w:rsid w:val="00020348"/>
    <w:rsid w:val="000212D9"/>
    <w:rsid w:val="00023041"/>
    <w:rsid w:val="000237B8"/>
    <w:rsid w:val="000247CE"/>
    <w:rsid w:val="000269FA"/>
    <w:rsid w:val="00027443"/>
    <w:rsid w:val="00027996"/>
    <w:rsid w:val="0003009A"/>
    <w:rsid w:val="00030236"/>
    <w:rsid w:val="000314C5"/>
    <w:rsid w:val="0003160C"/>
    <w:rsid w:val="00031C6F"/>
    <w:rsid w:val="00031C78"/>
    <w:rsid w:val="00032D47"/>
    <w:rsid w:val="00032E1F"/>
    <w:rsid w:val="00033438"/>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8A7"/>
    <w:rsid w:val="00064B18"/>
    <w:rsid w:val="000665D8"/>
    <w:rsid w:val="00071D4D"/>
    <w:rsid w:val="00072203"/>
    <w:rsid w:val="00073C5C"/>
    <w:rsid w:val="00074131"/>
    <w:rsid w:val="00074692"/>
    <w:rsid w:val="000801F5"/>
    <w:rsid w:val="0008078E"/>
    <w:rsid w:val="00081203"/>
    <w:rsid w:val="00081FD0"/>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5C75"/>
    <w:rsid w:val="000C6ABA"/>
    <w:rsid w:val="000C6B75"/>
    <w:rsid w:val="000C73B3"/>
    <w:rsid w:val="000D0FBC"/>
    <w:rsid w:val="000D1E6D"/>
    <w:rsid w:val="000D4354"/>
    <w:rsid w:val="000D59D6"/>
    <w:rsid w:val="000D5FE2"/>
    <w:rsid w:val="000D6D81"/>
    <w:rsid w:val="000E0402"/>
    <w:rsid w:val="000E0775"/>
    <w:rsid w:val="000E27C9"/>
    <w:rsid w:val="000E2DAD"/>
    <w:rsid w:val="000E31DA"/>
    <w:rsid w:val="000E349F"/>
    <w:rsid w:val="000E3F93"/>
    <w:rsid w:val="000E4E1A"/>
    <w:rsid w:val="000E5B0F"/>
    <w:rsid w:val="000E5B31"/>
    <w:rsid w:val="000E6113"/>
    <w:rsid w:val="000E6332"/>
    <w:rsid w:val="000E6463"/>
    <w:rsid w:val="000E6482"/>
    <w:rsid w:val="000E721B"/>
    <w:rsid w:val="000E76DC"/>
    <w:rsid w:val="000E7EC2"/>
    <w:rsid w:val="000F17F0"/>
    <w:rsid w:val="000F277A"/>
    <w:rsid w:val="000F38EB"/>
    <w:rsid w:val="000F4459"/>
    <w:rsid w:val="000F5452"/>
    <w:rsid w:val="000F56D0"/>
    <w:rsid w:val="000F66FA"/>
    <w:rsid w:val="000F7CE9"/>
    <w:rsid w:val="00101ABB"/>
    <w:rsid w:val="0010287E"/>
    <w:rsid w:val="00102A8E"/>
    <w:rsid w:val="00104A1F"/>
    <w:rsid w:val="00105250"/>
    <w:rsid w:val="00105335"/>
    <w:rsid w:val="00106C25"/>
    <w:rsid w:val="0010757C"/>
    <w:rsid w:val="0011066A"/>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2EB9"/>
    <w:rsid w:val="0013328E"/>
    <w:rsid w:val="00133BF9"/>
    <w:rsid w:val="00134305"/>
    <w:rsid w:val="001351B2"/>
    <w:rsid w:val="0013595B"/>
    <w:rsid w:val="00135AD0"/>
    <w:rsid w:val="001369FD"/>
    <w:rsid w:val="0013702F"/>
    <w:rsid w:val="001378C8"/>
    <w:rsid w:val="0014061F"/>
    <w:rsid w:val="00140B79"/>
    <w:rsid w:val="00140BA7"/>
    <w:rsid w:val="00140C67"/>
    <w:rsid w:val="00140E37"/>
    <w:rsid w:val="00141970"/>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2873"/>
    <w:rsid w:val="00162D25"/>
    <w:rsid w:val="00164AC6"/>
    <w:rsid w:val="00164ED3"/>
    <w:rsid w:val="00167BD8"/>
    <w:rsid w:val="001719DC"/>
    <w:rsid w:val="00173691"/>
    <w:rsid w:val="00173A2A"/>
    <w:rsid w:val="00173BED"/>
    <w:rsid w:val="001761FB"/>
    <w:rsid w:val="00176287"/>
    <w:rsid w:val="0017664C"/>
    <w:rsid w:val="00180ACE"/>
    <w:rsid w:val="001815A7"/>
    <w:rsid w:val="00181C71"/>
    <w:rsid w:val="001825A7"/>
    <w:rsid w:val="00184513"/>
    <w:rsid w:val="00184F82"/>
    <w:rsid w:val="00185A82"/>
    <w:rsid w:val="001866A5"/>
    <w:rsid w:val="00191EB6"/>
    <w:rsid w:val="00193273"/>
    <w:rsid w:val="00193B7D"/>
    <w:rsid w:val="0019464D"/>
    <w:rsid w:val="00194B54"/>
    <w:rsid w:val="00195284"/>
    <w:rsid w:val="001957CE"/>
    <w:rsid w:val="001A13E5"/>
    <w:rsid w:val="001A17C7"/>
    <w:rsid w:val="001A2151"/>
    <w:rsid w:val="001A40F6"/>
    <w:rsid w:val="001A440F"/>
    <w:rsid w:val="001A4627"/>
    <w:rsid w:val="001A48E3"/>
    <w:rsid w:val="001A5CAC"/>
    <w:rsid w:val="001A75EE"/>
    <w:rsid w:val="001A7E5D"/>
    <w:rsid w:val="001B0663"/>
    <w:rsid w:val="001B35B2"/>
    <w:rsid w:val="001B4B50"/>
    <w:rsid w:val="001B555F"/>
    <w:rsid w:val="001B6092"/>
    <w:rsid w:val="001B7073"/>
    <w:rsid w:val="001B747E"/>
    <w:rsid w:val="001B7AAC"/>
    <w:rsid w:val="001B7E45"/>
    <w:rsid w:val="001B7E70"/>
    <w:rsid w:val="001C0D74"/>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2CFD"/>
    <w:rsid w:val="001E49D9"/>
    <w:rsid w:val="001E4CDF"/>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5E2"/>
    <w:rsid w:val="00214F8B"/>
    <w:rsid w:val="002151D1"/>
    <w:rsid w:val="0021524B"/>
    <w:rsid w:val="00215BA0"/>
    <w:rsid w:val="00217A0A"/>
    <w:rsid w:val="00217B9C"/>
    <w:rsid w:val="00217DAE"/>
    <w:rsid w:val="00220E20"/>
    <w:rsid w:val="00221ABE"/>
    <w:rsid w:val="00222BB9"/>
    <w:rsid w:val="00222C68"/>
    <w:rsid w:val="00222F21"/>
    <w:rsid w:val="00223DEF"/>
    <w:rsid w:val="00227A84"/>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993"/>
    <w:rsid w:val="00237C73"/>
    <w:rsid w:val="00240C74"/>
    <w:rsid w:val="0024297A"/>
    <w:rsid w:val="0024341F"/>
    <w:rsid w:val="0024380E"/>
    <w:rsid w:val="00247CB9"/>
    <w:rsid w:val="00251624"/>
    <w:rsid w:val="002522CC"/>
    <w:rsid w:val="00252B83"/>
    <w:rsid w:val="002539C5"/>
    <w:rsid w:val="00253B7C"/>
    <w:rsid w:val="002555F3"/>
    <w:rsid w:val="002565C3"/>
    <w:rsid w:val="00256B01"/>
    <w:rsid w:val="0026095D"/>
    <w:rsid w:val="00261228"/>
    <w:rsid w:val="002626AC"/>
    <w:rsid w:val="002630A8"/>
    <w:rsid w:val="002637F1"/>
    <w:rsid w:val="002641DE"/>
    <w:rsid w:val="002643D0"/>
    <w:rsid w:val="002656C7"/>
    <w:rsid w:val="00266D64"/>
    <w:rsid w:val="002674DF"/>
    <w:rsid w:val="002708B1"/>
    <w:rsid w:val="00271550"/>
    <w:rsid w:val="0027798A"/>
    <w:rsid w:val="00277D04"/>
    <w:rsid w:val="00277D67"/>
    <w:rsid w:val="002804D3"/>
    <w:rsid w:val="002806B3"/>
    <w:rsid w:val="00282EA1"/>
    <w:rsid w:val="00283772"/>
    <w:rsid w:val="00283A21"/>
    <w:rsid w:val="00285239"/>
    <w:rsid w:val="00285766"/>
    <w:rsid w:val="00286A3B"/>
    <w:rsid w:val="002874A7"/>
    <w:rsid w:val="0029131A"/>
    <w:rsid w:val="002922C9"/>
    <w:rsid w:val="002928A0"/>
    <w:rsid w:val="00296A04"/>
    <w:rsid w:val="00297A64"/>
    <w:rsid w:val="002A03B8"/>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227F"/>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BAC"/>
    <w:rsid w:val="002E45CB"/>
    <w:rsid w:val="002E49B0"/>
    <w:rsid w:val="002E78E4"/>
    <w:rsid w:val="002E7D5D"/>
    <w:rsid w:val="002F0790"/>
    <w:rsid w:val="002F0C0F"/>
    <w:rsid w:val="002F17BF"/>
    <w:rsid w:val="002F1D4A"/>
    <w:rsid w:val="002F1FAA"/>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73E"/>
    <w:rsid w:val="00315126"/>
    <w:rsid w:val="0031534A"/>
    <w:rsid w:val="00315AD0"/>
    <w:rsid w:val="00315BCD"/>
    <w:rsid w:val="00315CD4"/>
    <w:rsid w:val="00316068"/>
    <w:rsid w:val="00316234"/>
    <w:rsid w:val="00316E31"/>
    <w:rsid w:val="00317F65"/>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78BE"/>
    <w:rsid w:val="0034113F"/>
    <w:rsid w:val="0034141E"/>
    <w:rsid w:val="00341BE5"/>
    <w:rsid w:val="00344471"/>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FC0"/>
    <w:rsid w:val="003550D9"/>
    <w:rsid w:val="0035565F"/>
    <w:rsid w:val="00355B98"/>
    <w:rsid w:val="00356206"/>
    <w:rsid w:val="003564F0"/>
    <w:rsid w:val="003573BF"/>
    <w:rsid w:val="00357593"/>
    <w:rsid w:val="003619B7"/>
    <w:rsid w:val="00362A2C"/>
    <w:rsid w:val="0036306B"/>
    <w:rsid w:val="00363187"/>
    <w:rsid w:val="00363525"/>
    <w:rsid w:val="00364B9D"/>
    <w:rsid w:val="003664EC"/>
    <w:rsid w:val="00366683"/>
    <w:rsid w:val="00367A0D"/>
    <w:rsid w:val="003716D9"/>
    <w:rsid w:val="00373C92"/>
    <w:rsid w:val="00374D6B"/>
    <w:rsid w:val="00375272"/>
    <w:rsid w:val="00375967"/>
    <w:rsid w:val="003762F8"/>
    <w:rsid w:val="00377105"/>
    <w:rsid w:val="00377EF4"/>
    <w:rsid w:val="00380B54"/>
    <w:rsid w:val="00380BD7"/>
    <w:rsid w:val="00381F3B"/>
    <w:rsid w:val="0038579B"/>
    <w:rsid w:val="003869E5"/>
    <w:rsid w:val="003875E3"/>
    <w:rsid w:val="00387E6A"/>
    <w:rsid w:val="00387F28"/>
    <w:rsid w:val="00392399"/>
    <w:rsid w:val="0039384E"/>
    <w:rsid w:val="0039721E"/>
    <w:rsid w:val="003976CF"/>
    <w:rsid w:val="00397F33"/>
    <w:rsid w:val="003A4EFA"/>
    <w:rsid w:val="003A565E"/>
    <w:rsid w:val="003A6DAF"/>
    <w:rsid w:val="003A7E12"/>
    <w:rsid w:val="003B1574"/>
    <w:rsid w:val="003B1845"/>
    <w:rsid w:val="003B1D12"/>
    <w:rsid w:val="003B25AF"/>
    <w:rsid w:val="003B3460"/>
    <w:rsid w:val="003B4E77"/>
    <w:rsid w:val="003B65B4"/>
    <w:rsid w:val="003B6A1E"/>
    <w:rsid w:val="003B6F4B"/>
    <w:rsid w:val="003C08EA"/>
    <w:rsid w:val="003C08FB"/>
    <w:rsid w:val="003C0FEF"/>
    <w:rsid w:val="003C1A74"/>
    <w:rsid w:val="003C4538"/>
    <w:rsid w:val="003C53A1"/>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0C6E"/>
    <w:rsid w:val="003E20C4"/>
    <w:rsid w:val="003E262A"/>
    <w:rsid w:val="003E2E43"/>
    <w:rsid w:val="003E341C"/>
    <w:rsid w:val="003E57F9"/>
    <w:rsid w:val="003E5D15"/>
    <w:rsid w:val="003E727D"/>
    <w:rsid w:val="003E729C"/>
    <w:rsid w:val="003F138B"/>
    <w:rsid w:val="003F1579"/>
    <w:rsid w:val="003F23C4"/>
    <w:rsid w:val="003F2405"/>
    <w:rsid w:val="003F3491"/>
    <w:rsid w:val="003F3A57"/>
    <w:rsid w:val="003F41DD"/>
    <w:rsid w:val="003F5778"/>
    <w:rsid w:val="003F5CBF"/>
    <w:rsid w:val="004006B4"/>
    <w:rsid w:val="0040076A"/>
    <w:rsid w:val="004007CF"/>
    <w:rsid w:val="0040555D"/>
    <w:rsid w:val="0040573F"/>
    <w:rsid w:val="00405B2E"/>
    <w:rsid w:val="00406D51"/>
    <w:rsid w:val="004072A5"/>
    <w:rsid w:val="00411195"/>
    <w:rsid w:val="004119B9"/>
    <w:rsid w:val="00412440"/>
    <w:rsid w:val="00413E6C"/>
    <w:rsid w:val="004149DC"/>
    <w:rsid w:val="004151F6"/>
    <w:rsid w:val="0041772C"/>
    <w:rsid w:val="00417D81"/>
    <w:rsid w:val="004200A2"/>
    <w:rsid w:val="00421065"/>
    <w:rsid w:val="00421692"/>
    <w:rsid w:val="00422624"/>
    <w:rsid w:val="00423916"/>
    <w:rsid w:val="004250BD"/>
    <w:rsid w:val="00426118"/>
    <w:rsid w:val="00426885"/>
    <w:rsid w:val="00426CEB"/>
    <w:rsid w:val="004274AF"/>
    <w:rsid w:val="004276FD"/>
    <w:rsid w:val="0043228B"/>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32EB"/>
    <w:rsid w:val="004554CF"/>
    <w:rsid w:val="00457885"/>
    <w:rsid w:val="00457BB1"/>
    <w:rsid w:val="004605AC"/>
    <w:rsid w:val="004608E5"/>
    <w:rsid w:val="00460E00"/>
    <w:rsid w:val="00462524"/>
    <w:rsid w:val="0046279A"/>
    <w:rsid w:val="004628AA"/>
    <w:rsid w:val="0046445B"/>
    <w:rsid w:val="00465491"/>
    <w:rsid w:val="00466F25"/>
    <w:rsid w:val="004672CD"/>
    <w:rsid w:val="004707B0"/>
    <w:rsid w:val="00471ECC"/>
    <w:rsid w:val="004730CE"/>
    <w:rsid w:val="00473DCC"/>
    <w:rsid w:val="00474344"/>
    <w:rsid w:val="00474F71"/>
    <w:rsid w:val="00475B30"/>
    <w:rsid w:val="004764BE"/>
    <w:rsid w:val="00477B23"/>
    <w:rsid w:val="00480074"/>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97FB9"/>
    <w:rsid w:val="004A0EB7"/>
    <w:rsid w:val="004A1AC5"/>
    <w:rsid w:val="004A2362"/>
    <w:rsid w:val="004A2804"/>
    <w:rsid w:val="004A2927"/>
    <w:rsid w:val="004A2CCD"/>
    <w:rsid w:val="004A418A"/>
    <w:rsid w:val="004A4EC8"/>
    <w:rsid w:val="004B1498"/>
    <w:rsid w:val="004B1D13"/>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7A9"/>
    <w:rsid w:val="00547C99"/>
    <w:rsid w:val="005516EC"/>
    <w:rsid w:val="005532B6"/>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691"/>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C5"/>
    <w:rsid w:val="005A0811"/>
    <w:rsid w:val="005A2282"/>
    <w:rsid w:val="005A25BF"/>
    <w:rsid w:val="005A28BF"/>
    <w:rsid w:val="005A2DD4"/>
    <w:rsid w:val="005A37CD"/>
    <w:rsid w:val="005A4C4F"/>
    <w:rsid w:val="005A6460"/>
    <w:rsid w:val="005A71B9"/>
    <w:rsid w:val="005A7EFE"/>
    <w:rsid w:val="005B0769"/>
    <w:rsid w:val="005B3517"/>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90B"/>
    <w:rsid w:val="005C7FC8"/>
    <w:rsid w:val="005D146F"/>
    <w:rsid w:val="005D1E25"/>
    <w:rsid w:val="005D5854"/>
    <w:rsid w:val="005D6212"/>
    <w:rsid w:val="005D799C"/>
    <w:rsid w:val="005D79C1"/>
    <w:rsid w:val="005D79DF"/>
    <w:rsid w:val="005E18D8"/>
    <w:rsid w:val="005E19ED"/>
    <w:rsid w:val="005E2AE5"/>
    <w:rsid w:val="005E31EE"/>
    <w:rsid w:val="005E4A5B"/>
    <w:rsid w:val="005E4C95"/>
    <w:rsid w:val="005E5BA2"/>
    <w:rsid w:val="005E5E08"/>
    <w:rsid w:val="005E6DCD"/>
    <w:rsid w:val="005E78D4"/>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5E75"/>
    <w:rsid w:val="006066AF"/>
    <w:rsid w:val="006108A2"/>
    <w:rsid w:val="00611F8E"/>
    <w:rsid w:val="0061270E"/>
    <w:rsid w:val="00612A35"/>
    <w:rsid w:val="00612AD6"/>
    <w:rsid w:val="00612AFB"/>
    <w:rsid w:val="00613E4A"/>
    <w:rsid w:val="006148BF"/>
    <w:rsid w:val="00614D0A"/>
    <w:rsid w:val="0061515D"/>
    <w:rsid w:val="0061742C"/>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C9F"/>
    <w:rsid w:val="0063373B"/>
    <w:rsid w:val="00633FDF"/>
    <w:rsid w:val="00634443"/>
    <w:rsid w:val="006359A7"/>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0DC"/>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4B96"/>
    <w:rsid w:val="006A5433"/>
    <w:rsid w:val="006B071B"/>
    <w:rsid w:val="006B0841"/>
    <w:rsid w:val="006B2609"/>
    <w:rsid w:val="006B26BF"/>
    <w:rsid w:val="006B2957"/>
    <w:rsid w:val="006B3689"/>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0D98"/>
    <w:rsid w:val="007020F5"/>
    <w:rsid w:val="007021E2"/>
    <w:rsid w:val="00703C0A"/>
    <w:rsid w:val="00704388"/>
    <w:rsid w:val="007046C1"/>
    <w:rsid w:val="00704F46"/>
    <w:rsid w:val="00705A03"/>
    <w:rsid w:val="00705F76"/>
    <w:rsid w:val="00705F94"/>
    <w:rsid w:val="00707265"/>
    <w:rsid w:val="00707398"/>
    <w:rsid w:val="0070755F"/>
    <w:rsid w:val="00707E14"/>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312CF"/>
    <w:rsid w:val="007333F2"/>
    <w:rsid w:val="00733773"/>
    <w:rsid w:val="00733DA7"/>
    <w:rsid w:val="0073427C"/>
    <w:rsid w:val="00734D80"/>
    <w:rsid w:val="00735118"/>
    <w:rsid w:val="00735CF4"/>
    <w:rsid w:val="00736308"/>
    <w:rsid w:val="0073637D"/>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AC5"/>
    <w:rsid w:val="007A0BEF"/>
    <w:rsid w:val="007A11F9"/>
    <w:rsid w:val="007A1F80"/>
    <w:rsid w:val="007A309B"/>
    <w:rsid w:val="007A3554"/>
    <w:rsid w:val="007A3939"/>
    <w:rsid w:val="007A3F42"/>
    <w:rsid w:val="007A4214"/>
    <w:rsid w:val="007A4EEC"/>
    <w:rsid w:val="007A5EA6"/>
    <w:rsid w:val="007A652F"/>
    <w:rsid w:val="007A68A7"/>
    <w:rsid w:val="007A74E9"/>
    <w:rsid w:val="007B0952"/>
    <w:rsid w:val="007B1E70"/>
    <w:rsid w:val="007B2378"/>
    <w:rsid w:val="007B6086"/>
    <w:rsid w:val="007B62A4"/>
    <w:rsid w:val="007B636F"/>
    <w:rsid w:val="007C04FB"/>
    <w:rsid w:val="007C0EE4"/>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092"/>
    <w:rsid w:val="00807223"/>
    <w:rsid w:val="00807265"/>
    <w:rsid w:val="00810046"/>
    <w:rsid w:val="0081052A"/>
    <w:rsid w:val="00812E44"/>
    <w:rsid w:val="00815E04"/>
    <w:rsid w:val="00815F19"/>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69D8"/>
    <w:rsid w:val="008603AC"/>
    <w:rsid w:val="00861429"/>
    <w:rsid w:val="008615C1"/>
    <w:rsid w:val="00861FF1"/>
    <w:rsid w:val="0086292A"/>
    <w:rsid w:val="00862DB7"/>
    <w:rsid w:val="0086426D"/>
    <w:rsid w:val="008642E0"/>
    <w:rsid w:val="00864BFE"/>
    <w:rsid w:val="00865A1D"/>
    <w:rsid w:val="0086618C"/>
    <w:rsid w:val="00866218"/>
    <w:rsid w:val="00866561"/>
    <w:rsid w:val="0086712D"/>
    <w:rsid w:val="0087144F"/>
    <w:rsid w:val="008768E4"/>
    <w:rsid w:val="00880259"/>
    <w:rsid w:val="0088162E"/>
    <w:rsid w:val="00881A58"/>
    <w:rsid w:val="00881F71"/>
    <w:rsid w:val="00882A64"/>
    <w:rsid w:val="00883CF1"/>
    <w:rsid w:val="0088418D"/>
    <w:rsid w:val="00885484"/>
    <w:rsid w:val="00885741"/>
    <w:rsid w:val="00885A95"/>
    <w:rsid w:val="00886CCC"/>
    <w:rsid w:val="0089011B"/>
    <w:rsid w:val="008958F8"/>
    <w:rsid w:val="00895A91"/>
    <w:rsid w:val="00896255"/>
    <w:rsid w:val="00896F78"/>
    <w:rsid w:val="00897272"/>
    <w:rsid w:val="008A03EA"/>
    <w:rsid w:val="008A0981"/>
    <w:rsid w:val="008A1FF2"/>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5D8E"/>
    <w:rsid w:val="008C6891"/>
    <w:rsid w:val="008C6F47"/>
    <w:rsid w:val="008C7195"/>
    <w:rsid w:val="008D03C2"/>
    <w:rsid w:val="008D083A"/>
    <w:rsid w:val="008D194B"/>
    <w:rsid w:val="008D2975"/>
    <w:rsid w:val="008D2E62"/>
    <w:rsid w:val="008D3DAD"/>
    <w:rsid w:val="008D4FC6"/>
    <w:rsid w:val="008D58A8"/>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59F0"/>
    <w:rsid w:val="008F61E8"/>
    <w:rsid w:val="008F7409"/>
    <w:rsid w:val="008F79C5"/>
    <w:rsid w:val="008F7ABF"/>
    <w:rsid w:val="0090013F"/>
    <w:rsid w:val="00900A1A"/>
    <w:rsid w:val="009017AE"/>
    <w:rsid w:val="0090190B"/>
    <w:rsid w:val="00902340"/>
    <w:rsid w:val="00902B5C"/>
    <w:rsid w:val="00904718"/>
    <w:rsid w:val="00906FA9"/>
    <w:rsid w:val="00911FF0"/>
    <w:rsid w:val="0091215E"/>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716"/>
    <w:rsid w:val="00944B20"/>
    <w:rsid w:val="009463C1"/>
    <w:rsid w:val="00946BBD"/>
    <w:rsid w:val="00947883"/>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F78"/>
    <w:rsid w:val="00974840"/>
    <w:rsid w:val="00974C89"/>
    <w:rsid w:val="009760A2"/>
    <w:rsid w:val="009775CB"/>
    <w:rsid w:val="00980830"/>
    <w:rsid w:val="00980FC8"/>
    <w:rsid w:val="0098110F"/>
    <w:rsid w:val="0098397E"/>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B31"/>
    <w:rsid w:val="009D4E28"/>
    <w:rsid w:val="009D58B8"/>
    <w:rsid w:val="009D7309"/>
    <w:rsid w:val="009E00C5"/>
    <w:rsid w:val="009E214D"/>
    <w:rsid w:val="009E2282"/>
    <w:rsid w:val="009E31AF"/>
    <w:rsid w:val="009E34C2"/>
    <w:rsid w:val="009E3616"/>
    <w:rsid w:val="009E48A3"/>
    <w:rsid w:val="009E4B01"/>
    <w:rsid w:val="009E4FE0"/>
    <w:rsid w:val="009E55DE"/>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56BC"/>
    <w:rsid w:val="00A06BD9"/>
    <w:rsid w:val="00A07328"/>
    <w:rsid w:val="00A1073F"/>
    <w:rsid w:val="00A11379"/>
    <w:rsid w:val="00A114CB"/>
    <w:rsid w:val="00A11749"/>
    <w:rsid w:val="00A11768"/>
    <w:rsid w:val="00A12417"/>
    <w:rsid w:val="00A146C7"/>
    <w:rsid w:val="00A17FD3"/>
    <w:rsid w:val="00A20066"/>
    <w:rsid w:val="00A212FA"/>
    <w:rsid w:val="00A22657"/>
    <w:rsid w:val="00A23DF4"/>
    <w:rsid w:val="00A240DF"/>
    <w:rsid w:val="00A246D6"/>
    <w:rsid w:val="00A25E42"/>
    <w:rsid w:val="00A25E72"/>
    <w:rsid w:val="00A2653B"/>
    <w:rsid w:val="00A26CBB"/>
    <w:rsid w:val="00A2751F"/>
    <w:rsid w:val="00A27AE4"/>
    <w:rsid w:val="00A27E84"/>
    <w:rsid w:val="00A31914"/>
    <w:rsid w:val="00A32254"/>
    <w:rsid w:val="00A327BD"/>
    <w:rsid w:val="00A3407C"/>
    <w:rsid w:val="00A35194"/>
    <w:rsid w:val="00A3603A"/>
    <w:rsid w:val="00A366F6"/>
    <w:rsid w:val="00A36BCA"/>
    <w:rsid w:val="00A36F82"/>
    <w:rsid w:val="00A371EF"/>
    <w:rsid w:val="00A37B47"/>
    <w:rsid w:val="00A40F98"/>
    <w:rsid w:val="00A4192E"/>
    <w:rsid w:val="00A41DA1"/>
    <w:rsid w:val="00A43299"/>
    <w:rsid w:val="00A432EE"/>
    <w:rsid w:val="00A43BEE"/>
    <w:rsid w:val="00A51535"/>
    <w:rsid w:val="00A51E9B"/>
    <w:rsid w:val="00A52B70"/>
    <w:rsid w:val="00A52F69"/>
    <w:rsid w:val="00A53951"/>
    <w:rsid w:val="00A54196"/>
    <w:rsid w:val="00A567FB"/>
    <w:rsid w:val="00A57143"/>
    <w:rsid w:val="00A575EE"/>
    <w:rsid w:val="00A57B63"/>
    <w:rsid w:val="00A61C68"/>
    <w:rsid w:val="00A61C74"/>
    <w:rsid w:val="00A62497"/>
    <w:rsid w:val="00A62873"/>
    <w:rsid w:val="00A631A7"/>
    <w:rsid w:val="00A6409D"/>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A02BB"/>
    <w:rsid w:val="00AA08DB"/>
    <w:rsid w:val="00AA0B75"/>
    <w:rsid w:val="00AA2156"/>
    <w:rsid w:val="00AA3B1C"/>
    <w:rsid w:val="00AA420E"/>
    <w:rsid w:val="00AA46E5"/>
    <w:rsid w:val="00AA5C5A"/>
    <w:rsid w:val="00AA6A0F"/>
    <w:rsid w:val="00AA6A60"/>
    <w:rsid w:val="00AA6E4F"/>
    <w:rsid w:val="00AA6EDB"/>
    <w:rsid w:val="00AA7113"/>
    <w:rsid w:val="00AB0523"/>
    <w:rsid w:val="00AB0589"/>
    <w:rsid w:val="00AB1725"/>
    <w:rsid w:val="00AB1950"/>
    <w:rsid w:val="00AB3257"/>
    <w:rsid w:val="00AB3DDD"/>
    <w:rsid w:val="00AB46F0"/>
    <w:rsid w:val="00AB4C55"/>
    <w:rsid w:val="00AB4F0D"/>
    <w:rsid w:val="00AB5FD5"/>
    <w:rsid w:val="00AC0315"/>
    <w:rsid w:val="00AC1654"/>
    <w:rsid w:val="00AC2911"/>
    <w:rsid w:val="00AC562B"/>
    <w:rsid w:val="00AC6B4C"/>
    <w:rsid w:val="00AC6EEC"/>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C15"/>
    <w:rsid w:val="00AE4DF8"/>
    <w:rsid w:val="00AE58F6"/>
    <w:rsid w:val="00AE5A95"/>
    <w:rsid w:val="00AE6046"/>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441C"/>
    <w:rsid w:val="00B05013"/>
    <w:rsid w:val="00B055AF"/>
    <w:rsid w:val="00B05B19"/>
    <w:rsid w:val="00B07307"/>
    <w:rsid w:val="00B076C9"/>
    <w:rsid w:val="00B07AE9"/>
    <w:rsid w:val="00B07BC1"/>
    <w:rsid w:val="00B100CF"/>
    <w:rsid w:val="00B10945"/>
    <w:rsid w:val="00B114F2"/>
    <w:rsid w:val="00B11792"/>
    <w:rsid w:val="00B13774"/>
    <w:rsid w:val="00B1517E"/>
    <w:rsid w:val="00B15DD9"/>
    <w:rsid w:val="00B16637"/>
    <w:rsid w:val="00B16EC1"/>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5063"/>
    <w:rsid w:val="00B36340"/>
    <w:rsid w:val="00B36F50"/>
    <w:rsid w:val="00B3784A"/>
    <w:rsid w:val="00B37B87"/>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3ED3"/>
    <w:rsid w:val="00B5435F"/>
    <w:rsid w:val="00B54CE7"/>
    <w:rsid w:val="00B54DBF"/>
    <w:rsid w:val="00B571FE"/>
    <w:rsid w:val="00B57603"/>
    <w:rsid w:val="00B610B5"/>
    <w:rsid w:val="00B61153"/>
    <w:rsid w:val="00B62168"/>
    <w:rsid w:val="00B63623"/>
    <w:rsid w:val="00B64DE7"/>
    <w:rsid w:val="00B64E39"/>
    <w:rsid w:val="00B65246"/>
    <w:rsid w:val="00B65290"/>
    <w:rsid w:val="00B65CE2"/>
    <w:rsid w:val="00B66559"/>
    <w:rsid w:val="00B66CE6"/>
    <w:rsid w:val="00B71757"/>
    <w:rsid w:val="00B71B38"/>
    <w:rsid w:val="00B728D7"/>
    <w:rsid w:val="00B72EDC"/>
    <w:rsid w:val="00B737F6"/>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2FBE"/>
    <w:rsid w:val="00BA4F12"/>
    <w:rsid w:val="00BA558D"/>
    <w:rsid w:val="00BA7926"/>
    <w:rsid w:val="00BA7E7C"/>
    <w:rsid w:val="00BB0A96"/>
    <w:rsid w:val="00BB0C06"/>
    <w:rsid w:val="00BB3E39"/>
    <w:rsid w:val="00BB41A2"/>
    <w:rsid w:val="00BB609B"/>
    <w:rsid w:val="00BC096A"/>
    <w:rsid w:val="00BC0CB1"/>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3E0B"/>
    <w:rsid w:val="00BE436E"/>
    <w:rsid w:val="00BE45E2"/>
    <w:rsid w:val="00BE53BB"/>
    <w:rsid w:val="00BE7EF4"/>
    <w:rsid w:val="00BF1735"/>
    <w:rsid w:val="00BF47CB"/>
    <w:rsid w:val="00BF5DB1"/>
    <w:rsid w:val="00BF62C7"/>
    <w:rsid w:val="00C007D4"/>
    <w:rsid w:val="00C0178D"/>
    <w:rsid w:val="00C01900"/>
    <w:rsid w:val="00C01937"/>
    <w:rsid w:val="00C05457"/>
    <w:rsid w:val="00C05760"/>
    <w:rsid w:val="00C05DF2"/>
    <w:rsid w:val="00C070C3"/>
    <w:rsid w:val="00C0761D"/>
    <w:rsid w:val="00C112AE"/>
    <w:rsid w:val="00C11B38"/>
    <w:rsid w:val="00C11D5C"/>
    <w:rsid w:val="00C12023"/>
    <w:rsid w:val="00C1218C"/>
    <w:rsid w:val="00C12885"/>
    <w:rsid w:val="00C12F92"/>
    <w:rsid w:val="00C13FB7"/>
    <w:rsid w:val="00C158C4"/>
    <w:rsid w:val="00C16A22"/>
    <w:rsid w:val="00C16E15"/>
    <w:rsid w:val="00C1734A"/>
    <w:rsid w:val="00C20BC6"/>
    <w:rsid w:val="00C21DDB"/>
    <w:rsid w:val="00C23ECF"/>
    <w:rsid w:val="00C24ECE"/>
    <w:rsid w:val="00C2623F"/>
    <w:rsid w:val="00C27547"/>
    <w:rsid w:val="00C27C30"/>
    <w:rsid w:val="00C30DDE"/>
    <w:rsid w:val="00C3123E"/>
    <w:rsid w:val="00C3180E"/>
    <w:rsid w:val="00C31D8E"/>
    <w:rsid w:val="00C3249B"/>
    <w:rsid w:val="00C335BE"/>
    <w:rsid w:val="00C33F41"/>
    <w:rsid w:val="00C34CF0"/>
    <w:rsid w:val="00C352B4"/>
    <w:rsid w:val="00C35426"/>
    <w:rsid w:val="00C35660"/>
    <w:rsid w:val="00C363CE"/>
    <w:rsid w:val="00C36D4B"/>
    <w:rsid w:val="00C42618"/>
    <w:rsid w:val="00C43260"/>
    <w:rsid w:val="00C434DB"/>
    <w:rsid w:val="00C43828"/>
    <w:rsid w:val="00C4535D"/>
    <w:rsid w:val="00C45DF3"/>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66DA"/>
    <w:rsid w:val="00C973D4"/>
    <w:rsid w:val="00C978CB"/>
    <w:rsid w:val="00CA002F"/>
    <w:rsid w:val="00CA03F8"/>
    <w:rsid w:val="00CA1C12"/>
    <w:rsid w:val="00CA2803"/>
    <w:rsid w:val="00CA29D3"/>
    <w:rsid w:val="00CA3135"/>
    <w:rsid w:val="00CA53E2"/>
    <w:rsid w:val="00CA635C"/>
    <w:rsid w:val="00CA6BEC"/>
    <w:rsid w:val="00CA731A"/>
    <w:rsid w:val="00CA7D24"/>
    <w:rsid w:val="00CA7EBA"/>
    <w:rsid w:val="00CB0628"/>
    <w:rsid w:val="00CB0D29"/>
    <w:rsid w:val="00CB1BB1"/>
    <w:rsid w:val="00CB25BA"/>
    <w:rsid w:val="00CB394B"/>
    <w:rsid w:val="00CB4611"/>
    <w:rsid w:val="00CB46E2"/>
    <w:rsid w:val="00CB5104"/>
    <w:rsid w:val="00CB5C86"/>
    <w:rsid w:val="00CB5F3C"/>
    <w:rsid w:val="00CB63CB"/>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E57FF"/>
    <w:rsid w:val="00CF2893"/>
    <w:rsid w:val="00CF3224"/>
    <w:rsid w:val="00CF3F03"/>
    <w:rsid w:val="00CF48C9"/>
    <w:rsid w:val="00CF49E3"/>
    <w:rsid w:val="00CF54A8"/>
    <w:rsid w:val="00D01BE5"/>
    <w:rsid w:val="00D0266A"/>
    <w:rsid w:val="00D05C58"/>
    <w:rsid w:val="00D1079B"/>
    <w:rsid w:val="00D11410"/>
    <w:rsid w:val="00D1159B"/>
    <w:rsid w:val="00D12440"/>
    <w:rsid w:val="00D12BF8"/>
    <w:rsid w:val="00D141C5"/>
    <w:rsid w:val="00D15A5A"/>
    <w:rsid w:val="00D15EF5"/>
    <w:rsid w:val="00D1612F"/>
    <w:rsid w:val="00D17770"/>
    <w:rsid w:val="00D17A84"/>
    <w:rsid w:val="00D200A2"/>
    <w:rsid w:val="00D20340"/>
    <w:rsid w:val="00D208F5"/>
    <w:rsid w:val="00D211DF"/>
    <w:rsid w:val="00D21C7B"/>
    <w:rsid w:val="00D228CB"/>
    <w:rsid w:val="00D231E1"/>
    <w:rsid w:val="00D2355E"/>
    <w:rsid w:val="00D244AC"/>
    <w:rsid w:val="00D24A03"/>
    <w:rsid w:val="00D24F3E"/>
    <w:rsid w:val="00D250DD"/>
    <w:rsid w:val="00D25E6C"/>
    <w:rsid w:val="00D25E9C"/>
    <w:rsid w:val="00D32171"/>
    <w:rsid w:val="00D32A0F"/>
    <w:rsid w:val="00D33164"/>
    <w:rsid w:val="00D33850"/>
    <w:rsid w:val="00D33D5E"/>
    <w:rsid w:val="00D3419F"/>
    <w:rsid w:val="00D35E5B"/>
    <w:rsid w:val="00D362E9"/>
    <w:rsid w:val="00D37173"/>
    <w:rsid w:val="00D37268"/>
    <w:rsid w:val="00D405B0"/>
    <w:rsid w:val="00D411ED"/>
    <w:rsid w:val="00D41756"/>
    <w:rsid w:val="00D41C93"/>
    <w:rsid w:val="00D431FE"/>
    <w:rsid w:val="00D4367A"/>
    <w:rsid w:val="00D4490F"/>
    <w:rsid w:val="00D45252"/>
    <w:rsid w:val="00D470BB"/>
    <w:rsid w:val="00D47F6F"/>
    <w:rsid w:val="00D51A67"/>
    <w:rsid w:val="00D51CEE"/>
    <w:rsid w:val="00D51D93"/>
    <w:rsid w:val="00D51EE6"/>
    <w:rsid w:val="00D52263"/>
    <w:rsid w:val="00D524F5"/>
    <w:rsid w:val="00D5467B"/>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FE7"/>
    <w:rsid w:val="00D810EF"/>
    <w:rsid w:val="00D825F1"/>
    <w:rsid w:val="00D83D09"/>
    <w:rsid w:val="00D8601E"/>
    <w:rsid w:val="00D87CE1"/>
    <w:rsid w:val="00D90F8E"/>
    <w:rsid w:val="00D9477C"/>
    <w:rsid w:val="00D95019"/>
    <w:rsid w:val="00D956E5"/>
    <w:rsid w:val="00D95AFE"/>
    <w:rsid w:val="00D96272"/>
    <w:rsid w:val="00D969B8"/>
    <w:rsid w:val="00D96CB5"/>
    <w:rsid w:val="00DA2E21"/>
    <w:rsid w:val="00DA375D"/>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652"/>
    <w:rsid w:val="00DC7B6C"/>
    <w:rsid w:val="00DD2042"/>
    <w:rsid w:val="00DD281F"/>
    <w:rsid w:val="00DD32AA"/>
    <w:rsid w:val="00DD383D"/>
    <w:rsid w:val="00DD3B1B"/>
    <w:rsid w:val="00DD517F"/>
    <w:rsid w:val="00DD56E1"/>
    <w:rsid w:val="00DD5978"/>
    <w:rsid w:val="00DD60D2"/>
    <w:rsid w:val="00DD7A36"/>
    <w:rsid w:val="00DD7C02"/>
    <w:rsid w:val="00DE0185"/>
    <w:rsid w:val="00DE0D6E"/>
    <w:rsid w:val="00DE1C58"/>
    <w:rsid w:val="00DE1D37"/>
    <w:rsid w:val="00DE20B8"/>
    <w:rsid w:val="00DE24EC"/>
    <w:rsid w:val="00DE260A"/>
    <w:rsid w:val="00DE3551"/>
    <w:rsid w:val="00DE370D"/>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59BB"/>
    <w:rsid w:val="00E1664D"/>
    <w:rsid w:val="00E16CBA"/>
    <w:rsid w:val="00E173E7"/>
    <w:rsid w:val="00E206CF"/>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30F9"/>
    <w:rsid w:val="00E542F1"/>
    <w:rsid w:val="00E547BE"/>
    <w:rsid w:val="00E5494F"/>
    <w:rsid w:val="00E56245"/>
    <w:rsid w:val="00E57CCF"/>
    <w:rsid w:val="00E61DD4"/>
    <w:rsid w:val="00E62560"/>
    <w:rsid w:val="00E63DF8"/>
    <w:rsid w:val="00E652FE"/>
    <w:rsid w:val="00E664AD"/>
    <w:rsid w:val="00E71214"/>
    <w:rsid w:val="00E71924"/>
    <w:rsid w:val="00E7235D"/>
    <w:rsid w:val="00E74D53"/>
    <w:rsid w:val="00E7539E"/>
    <w:rsid w:val="00E75498"/>
    <w:rsid w:val="00E75EA6"/>
    <w:rsid w:val="00E8026F"/>
    <w:rsid w:val="00E8147C"/>
    <w:rsid w:val="00E817E1"/>
    <w:rsid w:val="00E82BF2"/>
    <w:rsid w:val="00E84D89"/>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A0674"/>
    <w:rsid w:val="00EA51FF"/>
    <w:rsid w:val="00EA59DC"/>
    <w:rsid w:val="00EA749D"/>
    <w:rsid w:val="00EB00D0"/>
    <w:rsid w:val="00EB00E0"/>
    <w:rsid w:val="00EB029C"/>
    <w:rsid w:val="00EB1700"/>
    <w:rsid w:val="00EB1AAB"/>
    <w:rsid w:val="00EB44E1"/>
    <w:rsid w:val="00EB4CE2"/>
    <w:rsid w:val="00EB56F4"/>
    <w:rsid w:val="00EB56FB"/>
    <w:rsid w:val="00EB765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D56"/>
    <w:rsid w:val="00ED4AE2"/>
    <w:rsid w:val="00ED586D"/>
    <w:rsid w:val="00ED6F07"/>
    <w:rsid w:val="00ED7C95"/>
    <w:rsid w:val="00EE173F"/>
    <w:rsid w:val="00EE1F26"/>
    <w:rsid w:val="00EE2A0C"/>
    <w:rsid w:val="00EE3865"/>
    <w:rsid w:val="00EE3E71"/>
    <w:rsid w:val="00EE498C"/>
    <w:rsid w:val="00EE509E"/>
    <w:rsid w:val="00EE7533"/>
    <w:rsid w:val="00EF0F40"/>
    <w:rsid w:val="00EF1B4C"/>
    <w:rsid w:val="00EF1C88"/>
    <w:rsid w:val="00EF2B30"/>
    <w:rsid w:val="00EF51C8"/>
    <w:rsid w:val="00EF57D7"/>
    <w:rsid w:val="00EF62F0"/>
    <w:rsid w:val="00EF67D2"/>
    <w:rsid w:val="00EF6C3F"/>
    <w:rsid w:val="00EF6DDF"/>
    <w:rsid w:val="00EF7A71"/>
    <w:rsid w:val="00F00020"/>
    <w:rsid w:val="00F0111A"/>
    <w:rsid w:val="00F02713"/>
    <w:rsid w:val="00F0277E"/>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5BAC"/>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3266"/>
    <w:rsid w:val="00F55788"/>
    <w:rsid w:val="00F55A65"/>
    <w:rsid w:val="00F60507"/>
    <w:rsid w:val="00F60B85"/>
    <w:rsid w:val="00F60D93"/>
    <w:rsid w:val="00F617AE"/>
    <w:rsid w:val="00F642A7"/>
    <w:rsid w:val="00F648AA"/>
    <w:rsid w:val="00F65117"/>
    <w:rsid w:val="00F66FD9"/>
    <w:rsid w:val="00F700B8"/>
    <w:rsid w:val="00F7115C"/>
    <w:rsid w:val="00F72591"/>
    <w:rsid w:val="00F72865"/>
    <w:rsid w:val="00F731CF"/>
    <w:rsid w:val="00F73F60"/>
    <w:rsid w:val="00F741E9"/>
    <w:rsid w:val="00F742F9"/>
    <w:rsid w:val="00F76509"/>
    <w:rsid w:val="00F76B2F"/>
    <w:rsid w:val="00F7748D"/>
    <w:rsid w:val="00F776B1"/>
    <w:rsid w:val="00F77A12"/>
    <w:rsid w:val="00F77DE3"/>
    <w:rsid w:val="00F80139"/>
    <w:rsid w:val="00F80A6B"/>
    <w:rsid w:val="00F826D6"/>
    <w:rsid w:val="00F82B23"/>
    <w:rsid w:val="00F82CB8"/>
    <w:rsid w:val="00F84181"/>
    <w:rsid w:val="00F84252"/>
    <w:rsid w:val="00F84431"/>
    <w:rsid w:val="00F84A2A"/>
    <w:rsid w:val="00F87510"/>
    <w:rsid w:val="00F90F16"/>
    <w:rsid w:val="00F91175"/>
    <w:rsid w:val="00F916C5"/>
    <w:rsid w:val="00F9546C"/>
    <w:rsid w:val="00F9629C"/>
    <w:rsid w:val="00F969D3"/>
    <w:rsid w:val="00F96A9B"/>
    <w:rsid w:val="00F96C5B"/>
    <w:rsid w:val="00FA0264"/>
    <w:rsid w:val="00FA47FE"/>
    <w:rsid w:val="00FA5E8A"/>
    <w:rsid w:val="00FA60F0"/>
    <w:rsid w:val="00FA6C75"/>
    <w:rsid w:val="00FA7A88"/>
    <w:rsid w:val="00FA7DE7"/>
    <w:rsid w:val="00FA7DEE"/>
    <w:rsid w:val="00FB0422"/>
    <w:rsid w:val="00FB179A"/>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BC7"/>
    <w:rsid w:val="00FE121D"/>
    <w:rsid w:val="00FE2D7E"/>
    <w:rsid w:val="00FE3202"/>
    <w:rsid w:val="00FE32C0"/>
    <w:rsid w:val="00FE4144"/>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Pages>
  <Words>2572</Words>
  <Characters>14663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35</cp:revision>
  <cp:lastPrinted>1900-01-01T08:00:00Z</cp:lastPrinted>
  <dcterms:created xsi:type="dcterms:W3CDTF">2024-07-10T11:03:00Z</dcterms:created>
  <dcterms:modified xsi:type="dcterms:W3CDTF">2024-08-12T12:59:00Z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